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4C816211"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317204">
        <w:rPr>
          <w:rFonts w:cs="Arial"/>
          <w:noProof w:val="0"/>
          <w:sz w:val="24"/>
          <w:szCs w:val="24"/>
        </w:rPr>
        <w:t>bis</w:t>
      </w:r>
      <w:r>
        <w:rPr>
          <w:rFonts w:cs="Arial"/>
          <w:bCs/>
          <w:noProof w:val="0"/>
          <w:sz w:val="24"/>
        </w:rPr>
        <w:tab/>
      </w:r>
      <w:r w:rsidR="00AA7CF2">
        <w:rPr>
          <w:rFonts w:cs="Arial"/>
          <w:bCs/>
          <w:noProof w:val="0"/>
          <w:sz w:val="24"/>
        </w:rPr>
        <w:t>R3-235182</w:t>
      </w:r>
    </w:p>
    <w:p w14:paraId="33EDC931" w14:textId="4E136905" w:rsidR="00EE0733" w:rsidRDefault="00317204" w:rsidP="002A37C8">
      <w:pPr>
        <w:pStyle w:val="CRCoverPage"/>
        <w:rPr>
          <w:b/>
          <w:noProof/>
          <w:sz w:val="24"/>
        </w:rPr>
      </w:pPr>
      <w:bookmarkStart w:id="2" w:name="_Hlk19781143"/>
      <w:r w:rsidRPr="00317204">
        <w:rPr>
          <w:b/>
          <w:noProof/>
          <w:sz w:val="24"/>
        </w:rPr>
        <w:t>Xiamen, C</w:t>
      </w:r>
      <w:r w:rsidR="0089182B">
        <w:rPr>
          <w:b/>
          <w:noProof/>
          <w:sz w:val="24"/>
        </w:rPr>
        <w:t>hina</w:t>
      </w:r>
      <w:r w:rsidRPr="00317204">
        <w:rPr>
          <w:b/>
          <w:noProof/>
          <w:sz w:val="24"/>
        </w:rPr>
        <w:t>, 09-13 Oct, 2023</w:t>
      </w:r>
    </w:p>
    <w:bookmarkEnd w:id="0"/>
    <w:bookmarkEnd w:id="2"/>
    <w:p w14:paraId="444C2E19" w14:textId="77777777" w:rsidR="00EE0733" w:rsidRDefault="00EE0733" w:rsidP="00B70BDD">
      <w:pPr>
        <w:pStyle w:val="Header"/>
        <w:rPr>
          <w:rFonts w:cs="Arial"/>
          <w:bCs/>
          <w:noProof w:val="0"/>
          <w:sz w:val="24"/>
          <w:lang w:eastAsia="ja-JP"/>
        </w:rPr>
      </w:pPr>
    </w:p>
    <w:p w14:paraId="1703601B" w14:textId="3905EB99" w:rsidR="005F436C" w:rsidRDefault="005F436C" w:rsidP="005F436C">
      <w:pPr>
        <w:pStyle w:val="a"/>
        <w:rPr>
          <w:lang w:eastAsia="ja-JP"/>
        </w:rPr>
      </w:pPr>
      <w:r>
        <w:t>Agenda Item:</w:t>
      </w:r>
      <w:r>
        <w:tab/>
      </w:r>
      <w:r w:rsidR="00AF1EE4">
        <w:rPr>
          <w:lang w:eastAsia="zh-CN"/>
        </w:rPr>
        <w:t>1</w:t>
      </w:r>
      <w:r w:rsidR="00C9582B">
        <w:rPr>
          <w:lang w:eastAsia="zh-CN"/>
        </w:rPr>
        <w:t>4</w:t>
      </w:r>
      <w:r w:rsidR="00AF1EE4">
        <w:rPr>
          <w:lang w:eastAsia="zh-CN"/>
        </w:rPr>
        <w:t>.</w:t>
      </w:r>
      <w:r w:rsidR="00E62B18">
        <w:rPr>
          <w:lang w:eastAsia="zh-CN"/>
        </w:rPr>
        <w:t>4</w:t>
      </w:r>
    </w:p>
    <w:p w14:paraId="778AB5AF" w14:textId="22F42BF2" w:rsidR="005F436C" w:rsidRDefault="005F436C" w:rsidP="005F436C">
      <w:pPr>
        <w:pStyle w:val="a"/>
        <w:rPr>
          <w:lang w:eastAsia="ja-JP"/>
        </w:rPr>
      </w:pPr>
      <w:r>
        <w:t>Source:</w:t>
      </w:r>
      <w:r>
        <w:tab/>
      </w:r>
      <w:r w:rsidR="006137D5">
        <w:t>Huawei</w:t>
      </w:r>
    </w:p>
    <w:p w14:paraId="485DC270" w14:textId="386FDC2C" w:rsidR="00E62B18" w:rsidRDefault="005F436C" w:rsidP="00E62B18">
      <w:pPr>
        <w:pStyle w:val="a"/>
        <w:ind w:left="1985" w:hanging="1985"/>
      </w:pPr>
      <w:r>
        <w:t>T</w:t>
      </w:r>
      <w:r w:rsidRPr="00B50379">
        <w:t>itle:</w:t>
      </w:r>
      <w:r w:rsidRPr="00B50379">
        <w:tab/>
      </w:r>
      <w:r w:rsidR="00E62B18" w:rsidRPr="00E62B18">
        <w:t xml:space="preserve">(TP to </w:t>
      </w:r>
      <w:r w:rsidR="00F02FB7">
        <w:t>subsequent CPAC</w:t>
      </w:r>
      <w:r w:rsidR="00E62B18" w:rsidRPr="00E62B18">
        <w:t xml:space="preserve"> </w:t>
      </w:r>
      <w:r w:rsidR="00F02FB7">
        <w:t>TS 38.423</w:t>
      </w:r>
      <w:r w:rsidR="003C05BE">
        <w:t xml:space="preserve"> BL CR</w:t>
      </w:r>
      <w:r w:rsidR="00E62B18" w:rsidRPr="00E62B18">
        <w:t>) support of subsequent CPAC</w:t>
      </w:r>
    </w:p>
    <w:p w14:paraId="19F92F93" w14:textId="369334CF" w:rsidR="005F436C" w:rsidRDefault="005F436C" w:rsidP="00E62B18">
      <w:pPr>
        <w:pStyle w:val="a"/>
        <w:ind w:left="1985" w:hanging="1985"/>
        <w:rPr>
          <w:lang w:eastAsia="ja-JP"/>
        </w:rPr>
      </w:pPr>
      <w:r>
        <w:t>Document for:</w:t>
      </w:r>
      <w:r>
        <w:tab/>
      </w:r>
      <w:r w:rsidR="00AF1EE4">
        <w:t>other</w:t>
      </w:r>
    </w:p>
    <w:p w14:paraId="07A2EC87" w14:textId="77777777" w:rsidR="00EE0733" w:rsidRDefault="00EE0733" w:rsidP="00EE0733">
      <w:pPr>
        <w:pStyle w:val="Heading1"/>
        <w:rPr>
          <w:rFonts w:cs="Arial"/>
        </w:rPr>
      </w:pPr>
      <w:r>
        <w:rPr>
          <w:rFonts w:cs="Arial"/>
        </w:rPr>
        <w:t>1</w:t>
      </w:r>
      <w:r>
        <w:rPr>
          <w:rFonts w:cs="Arial"/>
        </w:rPr>
        <w:tab/>
        <w:t>Introduction</w:t>
      </w:r>
    </w:p>
    <w:p w14:paraId="659913E8" w14:textId="77777777" w:rsidR="00A13298" w:rsidRDefault="00A13298" w:rsidP="00A13298">
      <w:pPr>
        <w:pStyle w:val="Discussion"/>
      </w:pPr>
      <w:r>
        <w:t>This topic was discussed in RAN3#121 and the following agreements and open issues were listed:</w:t>
      </w:r>
    </w:p>
    <w:p w14:paraId="3C9D9A07" w14:textId="77777777" w:rsidR="00A13298" w:rsidRDefault="00A13298" w:rsidP="00A13298">
      <w:pPr>
        <w:pStyle w:val="Discussion"/>
      </w:pPr>
      <w:r>
        <w:rPr>
          <w:noProof/>
        </w:rPr>
        <mc:AlternateContent>
          <mc:Choice Requires="wps">
            <w:drawing>
              <wp:inline distT="0" distB="0" distL="0" distR="0" wp14:anchorId="6A77E199" wp14:editId="1416A35F">
                <wp:extent cx="6120765" cy="3074021"/>
                <wp:effectExtent l="0" t="0" r="26035" b="27940"/>
                <wp:docPr id="3" name="Text Box 3"/>
                <wp:cNvGraphicFramePr/>
                <a:graphic xmlns:a="http://schemas.openxmlformats.org/drawingml/2006/main">
                  <a:graphicData uri="http://schemas.microsoft.com/office/word/2010/wordprocessingShape">
                    <wps:wsp>
                      <wps:cNvSpPr txBox="1"/>
                      <wps:spPr>
                        <a:xfrm>
                          <a:off x="0" y="0"/>
                          <a:ext cx="6120765" cy="3074021"/>
                        </a:xfrm>
                        <a:prstGeom prst="rect">
                          <a:avLst/>
                        </a:prstGeom>
                        <a:solidFill>
                          <a:schemeClr val="lt1"/>
                        </a:solidFill>
                        <a:ln w="6350">
                          <a:solidFill>
                            <a:prstClr val="black"/>
                          </a:solidFill>
                        </a:ln>
                      </wps:spPr>
                      <wps:txbx>
                        <w:txbxContent>
                          <w:p w14:paraId="0ABFD3C2" w14:textId="77777777" w:rsidR="00844DCE" w:rsidRPr="00B00B5B" w:rsidRDefault="00844DCE" w:rsidP="00B00B5B">
                            <w:pPr>
                              <w:pStyle w:val="ListParagraph"/>
                              <w:widowControl w:val="0"/>
                              <w:numPr>
                                <w:ilvl w:val="0"/>
                                <w:numId w:val="17"/>
                              </w:numPr>
                              <w:rPr>
                                <w:rFonts w:ascii="Calibri" w:hAnsi="Calibri" w:cs="Calibri"/>
                                <w:b/>
                                <w:color w:val="008000"/>
                                <w:sz w:val="18"/>
                                <w:szCs w:val="18"/>
                              </w:rPr>
                            </w:pPr>
                            <w:r w:rsidRPr="00B00B5B">
                              <w:rPr>
                                <w:rFonts w:ascii="Calibri" w:hAnsi="Calibri" w:cs="Calibri"/>
                                <w:b/>
                                <w:color w:val="008000"/>
                                <w:sz w:val="18"/>
                                <w:szCs w:val="18"/>
                              </w:rPr>
                              <w:t>RAN3 follows RAN2 and uses the same name “subsequent CPAC” or “S-CPAC” for the selective activation.</w:t>
                            </w:r>
                          </w:p>
                          <w:p w14:paraId="0F82A832" w14:textId="77777777" w:rsidR="00844DCE" w:rsidRPr="00B00B5B" w:rsidRDefault="00844DCE" w:rsidP="00B00B5B">
                            <w:pPr>
                              <w:pStyle w:val="ListParagraph"/>
                              <w:widowControl w:val="0"/>
                              <w:numPr>
                                <w:ilvl w:val="0"/>
                                <w:numId w:val="17"/>
                              </w:numPr>
                              <w:rPr>
                                <w:rFonts w:ascii="Calibri" w:hAnsi="Calibri" w:cs="Calibri"/>
                                <w:b/>
                                <w:color w:val="008000"/>
                                <w:sz w:val="18"/>
                                <w:szCs w:val="18"/>
                              </w:rPr>
                            </w:pPr>
                            <w:r w:rsidRPr="00B00B5B">
                              <w:rPr>
                                <w:rFonts w:ascii="Calibri" w:hAnsi="Calibri" w:cs="Calibri"/>
                                <w:b/>
                                <w:color w:val="008000"/>
                                <w:sz w:val="18"/>
                                <w:szCs w:val="18"/>
                              </w:rPr>
                              <w:t xml:space="preserve">The information of </w:t>
                            </w:r>
                            <w:proofErr w:type="gramStart"/>
                            <w:r w:rsidRPr="00B00B5B">
                              <w:rPr>
                                <w:rFonts w:ascii="Calibri" w:hAnsi="Calibri" w:cs="Calibri"/>
                                <w:b/>
                                <w:color w:val="008000"/>
                                <w:sz w:val="18"/>
                                <w:szCs w:val="18"/>
                              </w:rPr>
                              <w:t>other</w:t>
                            </w:r>
                            <w:proofErr w:type="gramEnd"/>
                            <w:r w:rsidRPr="00B00B5B">
                              <w:rPr>
                                <w:rFonts w:ascii="Calibri" w:hAnsi="Calibri" w:cs="Calibri"/>
                                <w:b/>
                                <w:color w:val="008000"/>
                                <w:sz w:val="18"/>
                                <w:szCs w:val="18"/>
                              </w:rPr>
                              <w:t xml:space="preserve"> candidate </w:t>
                            </w:r>
                            <w:proofErr w:type="spellStart"/>
                            <w:r w:rsidRPr="00B00B5B">
                              <w:rPr>
                                <w:rFonts w:ascii="Calibri" w:hAnsi="Calibri" w:cs="Calibri"/>
                                <w:b/>
                                <w:color w:val="008000"/>
                                <w:sz w:val="18"/>
                                <w:szCs w:val="18"/>
                              </w:rPr>
                              <w:t>PSCells</w:t>
                            </w:r>
                            <w:proofErr w:type="spellEnd"/>
                            <w:r w:rsidRPr="00B00B5B">
                              <w:rPr>
                                <w:rFonts w:ascii="Calibri" w:hAnsi="Calibri" w:cs="Calibri"/>
                                <w:b/>
                                <w:color w:val="008000"/>
                                <w:sz w:val="18"/>
                                <w:szCs w:val="18"/>
                              </w:rPr>
                              <w:t xml:space="preserve"> in other candidate target SNs should be provided in the SN Addition Request message/SN Modification Request message from the MN to the candidate target SNs, if RAN2 agrees.</w:t>
                            </w:r>
                          </w:p>
                          <w:p w14:paraId="54BE5E96" w14:textId="77777777" w:rsidR="00844DCE" w:rsidRDefault="00844DCE" w:rsidP="00B00B5B">
                            <w:pPr>
                              <w:pStyle w:val="ListParagraph"/>
                              <w:numPr>
                                <w:ilvl w:val="0"/>
                                <w:numId w:val="17"/>
                              </w:numPr>
                              <w:rPr>
                                <w:rFonts w:ascii="Calibri" w:hAnsi="Calibri" w:cs="Calibri"/>
                                <w:b/>
                                <w:color w:val="008000"/>
                                <w:sz w:val="18"/>
                              </w:rPr>
                            </w:pPr>
                            <w:r w:rsidRPr="00B00B5B">
                              <w:rPr>
                                <w:rFonts w:ascii="Calibri" w:hAnsi="Calibri" w:cs="Calibri" w:hint="eastAsia"/>
                                <w:b/>
                                <w:color w:val="008000"/>
                                <w:sz w:val="18"/>
                              </w:rPr>
                              <w:t>After CPC execution from the source SN to other SN, the MN should inform the source SN of the CPC execution and start late data forwarding.</w:t>
                            </w:r>
                          </w:p>
                          <w:p w14:paraId="72306D7D" w14:textId="46E556A3" w:rsidR="00844DCE" w:rsidRPr="001252AE" w:rsidRDefault="00844DCE" w:rsidP="00B00B5B">
                            <w:pPr>
                              <w:pStyle w:val="ListParagraph"/>
                              <w:rPr>
                                <w:rFonts w:ascii="Calibri" w:hAnsi="Calibri" w:cs="Calibri"/>
                                <w:b/>
                                <w:color w:val="008000"/>
                                <w:sz w:val="18"/>
                              </w:rPr>
                            </w:pPr>
                            <w:r w:rsidRPr="00B00B5B">
                              <w:rPr>
                                <w:rFonts w:ascii="Calibri" w:hAnsi="Calibri" w:cs="Calibri"/>
                                <w:b/>
                                <w:color w:val="008000"/>
                                <w:sz w:val="18"/>
                              </w:rPr>
                              <w:t xml:space="preserve">- </w:t>
                            </w:r>
                            <w:r w:rsidRPr="00B00B5B">
                              <w:rPr>
                                <w:rFonts w:ascii="Calibri" w:hAnsi="Calibri" w:cs="Calibri" w:hint="eastAsia"/>
                                <w:b/>
                                <w:color w:val="008000"/>
                                <w:sz w:val="18"/>
                              </w:rPr>
                              <w:t xml:space="preserve">Case 1: if the source SN is configured as a candidate SN for subsequent CPAC, the source SN needs to be informed. </w:t>
                            </w:r>
                            <w:r w:rsidRPr="001252AE">
                              <w:rPr>
                                <w:rFonts w:ascii="Calibri" w:hAnsi="Calibri" w:cs="Calibri"/>
                                <w:b/>
                                <w:color w:val="008000"/>
                                <w:sz w:val="18"/>
                              </w:rPr>
                              <w:t xml:space="preserve">- </w:t>
                            </w:r>
                            <w:r w:rsidRPr="001252AE">
                              <w:rPr>
                                <w:rFonts w:ascii="Calibri" w:hAnsi="Calibri" w:cs="Calibri" w:hint="eastAsia"/>
                                <w:b/>
                                <w:color w:val="008000"/>
                                <w:sz w:val="18"/>
                              </w:rPr>
                              <w:t>Case 2: if the source SN is not configured as a candidate SN for subsequent CPAC, the source SN is released.</w:t>
                            </w:r>
                          </w:p>
                          <w:p w14:paraId="702773CD" w14:textId="73F8FFF8" w:rsidR="00844DCE" w:rsidRPr="00B00B5B" w:rsidRDefault="00844DCE" w:rsidP="00B00B5B">
                            <w:pPr>
                              <w:pStyle w:val="ListParagraph"/>
                              <w:numPr>
                                <w:ilvl w:val="0"/>
                                <w:numId w:val="17"/>
                              </w:numPr>
                              <w:rPr>
                                <w:rFonts w:ascii="Calibri" w:hAnsi="Calibri" w:cs="Calibri"/>
                                <w:b/>
                                <w:color w:val="008000"/>
                                <w:sz w:val="18"/>
                              </w:rPr>
                            </w:pPr>
                            <w:r w:rsidRPr="001252AE">
                              <w:rPr>
                                <w:rFonts w:ascii="Calibri" w:hAnsi="Calibri" w:cs="Calibri" w:hint="eastAsia"/>
                                <w:b/>
                                <w:color w:val="008000"/>
                                <w:sz w:val="18"/>
                              </w:rPr>
                              <w:t>The SN reconfiguration complete message is sent to the selected SN after CPC execution</w:t>
                            </w:r>
                            <w:r w:rsidRPr="001252AE">
                              <w:rPr>
                                <w:rFonts w:ascii="Calibri" w:hAnsi="Calibri" w:cs="Calibri"/>
                                <w:b/>
                                <w:color w:val="008000"/>
                                <w:sz w:val="18"/>
                              </w:rPr>
                              <w:t>.</w:t>
                            </w:r>
                          </w:p>
                          <w:p w14:paraId="69C55B7E" w14:textId="7F7E5002" w:rsidR="00844DCE" w:rsidRPr="00B00B5B" w:rsidRDefault="00844DCE" w:rsidP="00B00B5B">
                            <w:pPr>
                              <w:pStyle w:val="ListParagraph"/>
                              <w:numPr>
                                <w:ilvl w:val="0"/>
                                <w:numId w:val="22"/>
                              </w:numPr>
                              <w:rPr>
                                <w:rFonts w:ascii="Calibri" w:hAnsi="Calibri" w:cs="Calibri"/>
                                <w:b/>
                                <w:color w:val="0000FF"/>
                                <w:sz w:val="18"/>
                              </w:rPr>
                            </w:pPr>
                            <w:r w:rsidRPr="00B00B5B">
                              <w:rPr>
                                <w:rFonts w:ascii="Calibri" w:hAnsi="Calibri" w:cs="Calibri"/>
                                <w:b/>
                                <w:color w:val="0000FF"/>
                                <w:sz w:val="18"/>
                              </w:rPr>
                              <w:t>How to transfer the data forwarding addresses to the selected SN to start early data forwarding?</w:t>
                            </w:r>
                          </w:p>
                          <w:p w14:paraId="38066EC7" w14:textId="77777777" w:rsidR="00844DCE" w:rsidRPr="001252AE" w:rsidRDefault="00844DCE" w:rsidP="00B00B5B">
                            <w:pPr>
                              <w:pStyle w:val="ListParagraph"/>
                              <w:numPr>
                                <w:ilvl w:val="0"/>
                                <w:numId w:val="22"/>
                              </w:numPr>
                              <w:rPr>
                                <w:rFonts w:ascii="Calibri" w:hAnsi="Calibri" w:cs="Calibri"/>
                                <w:b/>
                                <w:color w:val="0000FF"/>
                                <w:sz w:val="18"/>
                              </w:rPr>
                            </w:pPr>
                            <w:r w:rsidRPr="001252AE">
                              <w:rPr>
                                <w:rFonts w:ascii="Calibri" w:hAnsi="Calibri" w:cs="Calibri"/>
                                <w:b/>
                                <w:color w:val="0000FF"/>
                                <w:sz w:val="18"/>
                              </w:rPr>
                              <w:t>How to support reference configuration?</w:t>
                            </w:r>
                          </w:p>
                          <w:p w14:paraId="69D48C8D" w14:textId="77777777" w:rsidR="00844DCE" w:rsidRPr="001252AE" w:rsidRDefault="00844DCE" w:rsidP="00B00B5B">
                            <w:pPr>
                              <w:pStyle w:val="ListParagraph"/>
                              <w:numPr>
                                <w:ilvl w:val="0"/>
                                <w:numId w:val="22"/>
                              </w:numPr>
                              <w:rPr>
                                <w:rFonts w:ascii="Calibri" w:hAnsi="Calibri" w:cs="Calibri"/>
                                <w:b/>
                                <w:color w:val="0000FF"/>
                                <w:sz w:val="18"/>
                              </w:rPr>
                            </w:pPr>
                            <w:r w:rsidRPr="001252AE">
                              <w:rPr>
                                <w:rFonts w:ascii="Calibri" w:hAnsi="Calibri" w:cs="Calibri"/>
                                <w:b/>
                                <w:color w:val="0000FF"/>
                                <w:sz w:val="18"/>
                              </w:rPr>
                              <w:t>How to support execution conditions?</w:t>
                            </w:r>
                          </w:p>
                          <w:p w14:paraId="5EC1E0A4" w14:textId="1A20E946" w:rsidR="00844DCE" w:rsidRPr="00B00B5B" w:rsidRDefault="00844DCE" w:rsidP="00B00B5B">
                            <w:pPr>
                              <w:pStyle w:val="ListParagraph"/>
                              <w:numPr>
                                <w:ilvl w:val="0"/>
                                <w:numId w:val="22"/>
                              </w:numPr>
                              <w:rPr>
                                <w:rFonts w:ascii="Calibri" w:hAnsi="Calibri" w:cs="Calibri"/>
                                <w:b/>
                                <w:color w:val="0000FF"/>
                                <w:sz w:val="18"/>
                              </w:rPr>
                            </w:pPr>
                            <w:r w:rsidRPr="00B00B5B">
                              <w:rPr>
                                <w:rFonts w:ascii="Calibri" w:hAnsi="Calibri" w:cs="Calibri"/>
                                <w:b/>
                                <w:color w:val="0000FF"/>
                                <w:sz w:val="18"/>
                              </w:rPr>
                              <w:t>New indicators in S-NODE MODIFICATION REQUEST message, UE CONTEXT SETUP/MODIFICAION REQUEST message and BEARER CONTEXT SETUP REQUEST message?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A77E199" id="_x0000_t202" coordsize="21600,21600" o:spt="202" path="m,l,21600r21600,l21600,xe">
                <v:stroke joinstyle="miter"/>
                <v:path gradientshapeok="t" o:connecttype="rect"/>
              </v:shapetype>
              <v:shape id="Text Box 3" o:spid="_x0000_s1026" type="#_x0000_t202" style="width:481.95pt;height:242.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" fillcolor="white [3201]" strokeweight=".5pt">
                <v:textbox style="mso-fit-shape-to-text:t">
                  <w:txbxContent>
                    <w:p w14:paraId="0ABFD3C2" w14:textId="77777777" w:rsidR="00844DCE" w:rsidRPr="00B00B5B" w:rsidRDefault="00844DCE" w:rsidP="00B00B5B">
                      <w:pPr>
                        <w:pStyle w:val="ListParagraph"/>
                        <w:widowControl w:val="0"/>
                        <w:numPr>
                          <w:ilvl w:val="0"/>
                          <w:numId w:val="17"/>
                        </w:numPr>
                        <w:rPr>
                          <w:rFonts w:ascii="Calibri" w:hAnsi="Calibri" w:cs="Calibri"/>
                          <w:b/>
                          <w:color w:val="008000"/>
                          <w:sz w:val="18"/>
                          <w:szCs w:val="18"/>
                        </w:rPr>
                      </w:pPr>
                      <w:r w:rsidRPr="00B00B5B">
                        <w:rPr>
                          <w:rFonts w:ascii="Calibri" w:hAnsi="Calibri" w:cs="Calibri"/>
                          <w:b/>
                          <w:color w:val="008000"/>
                          <w:sz w:val="18"/>
                          <w:szCs w:val="18"/>
                        </w:rPr>
                        <w:t>RAN3 follows RAN2 and uses the same name “subsequent CPAC” or “S-CPAC” for the selective activation.</w:t>
                      </w:r>
                    </w:p>
                    <w:p w14:paraId="0F82A832" w14:textId="77777777" w:rsidR="00844DCE" w:rsidRPr="00B00B5B" w:rsidRDefault="00844DCE" w:rsidP="00B00B5B">
                      <w:pPr>
                        <w:pStyle w:val="ListParagraph"/>
                        <w:widowControl w:val="0"/>
                        <w:numPr>
                          <w:ilvl w:val="0"/>
                          <w:numId w:val="17"/>
                        </w:numPr>
                        <w:rPr>
                          <w:rFonts w:ascii="Calibri" w:hAnsi="Calibri" w:cs="Calibri"/>
                          <w:b/>
                          <w:color w:val="008000"/>
                          <w:sz w:val="18"/>
                          <w:szCs w:val="18"/>
                        </w:rPr>
                      </w:pPr>
                      <w:r w:rsidRPr="00B00B5B">
                        <w:rPr>
                          <w:rFonts w:ascii="Calibri" w:hAnsi="Calibri" w:cs="Calibri"/>
                          <w:b/>
                          <w:color w:val="008000"/>
                          <w:sz w:val="18"/>
                          <w:szCs w:val="18"/>
                        </w:rPr>
                        <w:t xml:space="preserve">The information of </w:t>
                      </w:r>
                      <w:proofErr w:type="gramStart"/>
                      <w:r w:rsidRPr="00B00B5B">
                        <w:rPr>
                          <w:rFonts w:ascii="Calibri" w:hAnsi="Calibri" w:cs="Calibri"/>
                          <w:b/>
                          <w:color w:val="008000"/>
                          <w:sz w:val="18"/>
                          <w:szCs w:val="18"/>
                        </w:rPr>
                        <w:t>other</w:t>
                      </w:r>
                      <w:proofErr w:type="gramEnd"/>
                      <w:r w:rsidRPr="00B00B5B">
                        <w:rPr>
                          <w:rFonts w:ascii="Calibri" w:hAnsi="Calibri" w:cs="Calibri"/>
                          <w:b/>
                          <w:color w:val="008000"/>
                          <w:sz w:val="18"/>
                          <w:szCs w:val="18"/>
                        </w:rPr>
                        <w:t xml:space="preserve"> candidate </w:t>
                      </w:r>
                      <w:proofErr w:type="spellStart"/>
                      <w:r w:rsidRPr="00B00B5B">
                        <w:rPr>
                          <w:rFonts w:ascii="Calibri" w:hAnsi="Calibri" w:cs="Calibri"/>
                          <w:b/>
                          <w:color w:val="008000"/>
                          <w:sz w:val="18"/>
                          <w:szCs w:val="18"/>
                        </w:rPr>
                        <w:t>PSCells</w:t>
                      </w:r>
                      <w:proofErr w:type="spellEnd"/>
                      <w:r w:rsidRPr="00B00B5B">
                        <w:rPr>
                          <w:rFonts w:ascii="Calibri" w:hAnsi="Calibri" w:cs="Calibri"/>
                          <w:b/>
                          <w:color w:val="008000"/>
                          <w:sz w:val="18"/>
                          <w:szCs w:val="18"/>
                        </w:rPr>
                        <w:t xml:space="preserve"> in other candidate target SNs should be provided in the SN Addition Request message/SN Modification Request message from the MN to the candidate target SNs, if RAN2 agrees.</w:t>
                      </w:r>
                    </w:p>
                    <w:p w14:paraId="54BE5E96" w14:textId="77777777" w:rsidR="00844DCE" w:rsidRDefault="00844DCE" w:rsidP="00B00B5B">
                      <w:pPr>
                        <w:pStyle w:val="ListParagraph"/>
                        <w:numPr>
                          <w:ilvl w:val="0"/>
                          <w:numId w:val="17"/>
                        </w:numPr>
                        <w:rPr>
                          <w:rFonts w:ascii="Calibri" w:hAnsi="Calibri" w:cs="Calibri"/>
                          <w:b/>
                          <w:color w:val="008000"/>
                          <w:sz w:val="18"/>
                        </w:rPr>
                      </w:pPr>
                      <w:r w:rsidRPr="00B00B5B">
                        <w:rPr>
                          <w:rFonts w:ascii="Calibri" w:hAnsi="Calibri" w:cs="Calibri" w:hint="eastAsia"/>
                          <w:b/>
                          <w:color w:val="008000"/>
                          <w:sz w:val="18"/>
                        </w:rPr>
                        <w:t>After CPC execution from the source SN to other SN, the MN should inform the source SN of the CPC execution and start late data forwarding.</w:t>
                      </w:r>
                    </w:p>
                    <w:p w14:paraId="72306D7D" w14:textId="46E556A3" w:rsidR="00844DCE" w:rsidRPr="001252AE" w:rsidRDefault="00844DCE" w:rsidP="00B00B5B">
                      <w:pPr>
                        <w:pStyle w:val="ListParagraph"/>
                        <w:rPr>
                          <w:rFonts w:ascii="Calibri" w:hAnsi="Calibri" w:cs="Calibri"/>
                          <w:b/>
                          <w:color w:val="008000"/>
                          <w:sz w:val="18"/>
                        </w:rPr>
                      </w:pPr>
                      <w:r w:rsidRPr="00B00B5B">
                        <w:rPr>
                          <w:rFonts w:ascii="Calibri" w:hAnsi="Calibri" w:cs="Calibri"/>
                          <w:b/>
                          <w:color w:val="008000"/>
                          <w:sz w:val="18"/>
                        </w:rPr>
                        <w:t xml:space="preserve">- </w:t>
                      </w:r>
                      <w:r w:rsidRPr="00B00B5B">
                        <w:rPr>
                          <w:rFonts w:ascii="Calibri" w:hAnsi="Calibri" w:cs="Calibri" w:hint="eastAsia"/>
                          <w:b/>
                          <w:color w:val="008000"/>
                          <w:sz w:val="18"/>
                        </w:rPr>
                        <w:t xml:space="preserve">Case 1: if the source SN is configured as a candidate SN for subsequent CPAC, the source SN needs to be informed. </w:t>
                      </w:r>
                      <w:r w:rsidRPr="001252AE">
                        <w:rPr>
                          <w:rFonts w:ascii="Calibri" w:hAnsi="Calibri" w:cs="Calibri"/>
                          <w:b/>
                          <w:color w:val="008000"/>
                          <w:sz w:val="18"/>
                        </w:rPr>
                        <w:t xml:space="preserve">- </w:t>
                      </w:r>
                      <w:r w:rsidRPr="001252AE">
                        <w:rPr>
                          <w:rFonts w:ascii="Calibri" w:hAnsi="Calibri" w:cs="Calibri" w:hint="eastAsia"/>
                          <w:b/>
                          <w:color w:val="008000"/>
                          <w:sz w:val="18"/>
                        </w:rPr>
                        <w:t>Case 2: if the source SN is not configured as a candidate SN for subsequent CPAC, the source SN is released.</w:t>
                      </w:r>
                    </w:p>
                    <w:p w14:paraId="702773CD" w14:textId="73F8FFF8" w:rsidR="00844DCE" w:rsidRPr="00B00B5B" w:rsidRDefault="00844DCE" w:rsidP="00B00B5B">
                      <w:pPr>
                        <w:pStyle w:val="ListParagraph"/>
                        <w:numPr>
                          <w:ilvl w:val="0"/>
                          <w:numId w:val="17"/>
                        </w:numPr>
                        <w:rPr>
                          <w:rFonts w:ascii="Calibri" w:hAnsi="Calibri" w:cs="Calibri"/>
                          <w:b/>
                          <w:color w:val="008000"/>
                          <w:sz w:val="18"/>
                        </w:rPr>
                      </w:pPr>
                      <w:r w:rsidRPr="001252AE">
                        <w:rPr>
                          <w:rFonts w:ascii="Calibri" w:hAnsi="Calibri" w:cs="Calibri" w:hint="eastAsia"/>
                          <w:b/>
                          <w:color w:val="008000"/>
                          <w:sz w:val="18"/>
                        </w:rPr>
                        <w:t>The SN reconfiguration complete message is sent to the selected SN after CPC execution</w:t>
                      </w:r>
                      <w:r w:rsidRPr="001252AE">
                        <w:rPr>
                          <w:rFonts w:ascii="Calibri" w:hAnsi="Calibri" w:cs="Calibri"/>
                          <w:b/>
                          <w:color w:val="008000"/>
                          <w:sz w:val="18"/>
                        </w:rPr>
                        <w:t>.</w:t>
                      </w:r>
                    </w:p>
                    <w:p w14:paraId="69C55B7E" w14:textId="7F7E5002" w:rsidR="00844DCE" w:rsidRPr="00B00B5B" w:rsidRDefault="00844DCE" w:rsidP="00B00B5B">
                      <w:pPr>
                        <w:pStyle w:val="ListParagraph"/>
                        <w:numPr>
                          <w:ilvl w:val="0"/>
                          <w:numId w:val="22"/>
                        </w:numPr>
                        <w:rPr>
                          <w:rFonts w:ascii="Calibri" w:hAnsi="Calibri" w:cs="Calibri"/>
                          <w:b/>
                          <w:color w:val="0000FF"/>
                          <w:sz w:val="18"/>
                        </w:rPr>
                      </w:pPr>
                      <w:r w:rsidRPr="00B00B5B">
                        <w:rPr>
                          <w:rFonts w:ascii="Calibri" w:hAnsi="Calibri" w:cs="Calibri"/>
                          <w:b/>
                          <w:color w:val="0000FF"/>
                          <w:sz w:val="18"/>
                        </w:rPr>
                        <w:t>How to transfer the data forwarding addresses to the selected SN to start early data forwarding?</w:t>
                      </w:r>
                    </w:p>
                    <w:p w14:paraId="38066EC7" w14:textId="77777777" w:rsidR="00844DCE" w:rsidRPr="001252AE" w:rsidRDefault="00844DCE" w:rsidP="00B00B5B">
                      <w:pPr>
                        <w:pStyle w:val="ListParagraph"/>
                        <w:numPr>
                          <w:ilvl w:val="0"/>
                          <w:numId w:val="22"/>
                        </w:numPr>
                        <w:rPr>
                          <w:rFonts w:ascii="Calibri" w:hAnsi="Calibri" w:cs="Calibri"/>
                          <w:b/>
                          <w:color w:val="0000FF"/>
                          <w:sz w:val="18"/>
                        </w:rPr>
                      </w:pPr>
                      <w:r w:rsidRPr="001252AE">
                        <w:rPr>
                          <w:rFonts w:ascii="Calibri" w:hAnsi="Calibri" w:cs="Calibri"/>
                          <w:b/>
                          <w:color w:val="0000FF"/>
                          <w:sz w:val="18"/>
                        </w:rPr>
                        <w:t>How to support reference configuration?</w:t>
                      </w:r>
                    </w:p>
                    <w:p w14:paraId="69D48C8D" w14:textId="77777777" w:rsidR="00844DCE" w:rsidRPr="001252AE" w:rsidRDefault="00844DCE" w:rsidP="00B00B5B">
                      <w:pPr>
                        <w:pStyle w:val="ListParagraph"/>
                        <w:numPr>
                          <w:ilvl w:val="0"/>
                          <w:numId w:val="22"/>
                        </w:numPr>
                        <w:rPr>
                          <w:rFonts w:ascii="Calibri" w:hAnsi="Calibri" w:cs="Calibri"/>
                          <w:b/>
                          <w:color w:val="0000FF"/>
                          <w:sz w:val="18"/>
                        </w:rPr>
                      </w:pPr>
                      <w:r w:rsidRPr="001252AE">
                        <w:rPr>
                          <w:rFonts w:ascii="Calibri" w:hAnsi="Calibri" w:cs="Calibri"/>
                          <w:b/>
                          <w:color w:val="0000FF"/>
                          <w:sz w:val="18"/>
                        </w:rPr>
                        <w:t>How to support execution conditions?</w:t>
                      </w:r>
                    </w:p>
                    <w:p w14:paraId="5EC1E0A4" w14:textId="1A20E946" w:rsidR="00844DCE" w:rsidRPr="00B00B5B" w:rsidRDefault="00844DCE" w:rsidP="00B00B5B">
                      <w:pPr>
                        <w:pStyle w:val="ListParagraph"/>
                        <w:numPr>
                          <w:ilvl w:val="0"/>
                          <w:numId w:val="22"/>
                        </w:numPr>
                        <w:rPr>
                          <w:rFonts w:ascii="Calibri" w:hAnsi="Calibri" w:cs="Calibri"/>
                          <w:b/>
                          <w:color w:val="0000FF"/>
                          <w:sz w:val="18"/>
                        </w:rPr>
                      </w:pPr>
                      <w:r w:rsidRPr="00B00B5B">
                        <w:rPr>
                          <w:rFonts w:ascii="Calibri" w:hAnsi="Calibri" w:cs="Calibri"/>
                          <w:b/>
                          <w:color w:val="0000FF"/>
                          <w:sz w:val="18"/>
                        </w:rPr>
                        <w:t>New indicators in S-NODE MODIFICATION REQUEST message, UE CONTEXT SETUP/MODIFICAION REQUEST message and BEARER CONTEXT SETUP REQUEST message?</w:t>
                      </w:r>
                    </w:p>
                  </w:txbxContent>
                </v:textbox>
                <w10:anchorlock/>
              </v:shape>
            </w:pict>
          </mc:Fallback>
        </mc:AlternateContent>
      </w:r>
    </w:p>
    <w:p w14:paraId="54A85CB5" w14:textId="404A211A" w:rsidR="00A13298" w:rsidRPr="001978D8" w:rsidRDefault="00FD10EA" w:rsidP="001978D8">
      <w:pPr>
        <w:rPr>
          <w:rFonts w:ascii="Calibri" w:hAnsi="Calibri" w:cs="Calibri"/>
          <w:b/>
          <w:bCs/>
          <w:color w:val="0000FF"/>
          <w:sz w:val="18"/>
        </w:rPr>
      </w:pPr>
      <w:r>
        <w:rPr>
          <w:lang w:eastAsia="zh-CN"/>
        </w:rPr>
        <w:t>F</w:t>
      </w:r>
      <w:r w:rsidRPr="00633508">
        <w:rPr>
          <w:lang w:eastAsia="zh-CN"/>
        </w:rPr>
        <w:t>or the agreed solutions and FFSs, this paper presents further analysis and corresponding proposals.</w:t>
      </w:r>
    </w:p>
    <w:p w14:paraId="52282DF5" w14:textId="23579A1A" w:rsidR="004328F6" w:rsidRDefault="00A13298" w:rsidP="004328F6">
      <w:pPr>
        <w:pStyle w:val="Heading1"/>
      </w:pPr>
      <w:r>
        <w:t>2</w:t>
      </w:r>
      <w:r>
        <w:tab/>
        <w:t>Discussion</w:t>
      </w:r>
    </w:p>
    <w:p w14:paraId="136D8157" w14:textId="25EA5236" w:rsidR="00DB0C93" w:rsidRDefault="00DB0C93" w:rsidP="00DB0C93">
      <w:pPr>
        <w:pStyle w:val="Heading2"/>
      </w:pPr>
      <w:r>
        <w:t>2.1</w:t>
      </w:r>
      <w:r>
        <w:tab/>
        <w:t>Indicators/Information exchanged</w:t>
      </w:r>
    </w:p>
    <w:p w14:paraId="17E6F2F1" w14:textId="416DA36B" w:rsidR="00AF4F07" w:rsidRPr="0023728E" w:rsidRDefault="0023728E" w:rsidP="00DB0C93">
      <w:r w:rsidRPr="0023728E">
        <w:t xml:space="preserve">Regarding new indicator </w:t>
      </w:r>
      <w:r w:rsidRPr="0023728E">
        <w:rPr>
          <w:rFonts w:hint="eastAsia"/>
        </w:rPr>
        <w:t>exchange</w:t>
      </w:r>
      <w:r w:rsidRPr="0023728E">
        <w:t xml:space="preserve"> via </w:t>
      </w:r>
      <w:proofErr w:type="spellStart"/>
      <w:r w:rsidRPr="0023728E">
        <w:t>Xn</w:t>
      </w:r>
      <w:proofErr w:type="spellEnd"/>
      <w:r w:rsidRPr="0023728E">
        <w:t xml:space="preserve"> </w:t>
      </w:r>
      <w:r w:rsidRPr="0023728E">
        <w:rPr>
          <w:rFonts w:hint="eastAsia"/>
        </w:rPr>
        <w:t>or</w:t>
      </w:r>
      <w:r w:rsidRPr="0023728E">
        <w:t xml:space="preserve"> F1, the FFS is listed as below:</w:t>
      </w:r>
    </w:p>
    <w:p w14:paraId="0B54A544" w14:textId="052AD0D3" w:rsidR="00AF4F07" w:rsidRPr="0023728E" w:rsidRDefault="00AF4F07" w:rsidP="00DB0C93">
      <w:pPr>
        <w:pStyle w:val="ListParagraph"/>
        <w:numPr>
          <w:ilvl w:val="0"/>
          <w:numId w:val="22"/>
        </w:numPr>
        <w:rPr>
          <w:rFonts w:ascii="Calibri" w:hAnsi="Calibri" w:cs="Calibri"/>
          <w:b/>
          <w:color w:val="0000FF"/>
          <w:sz w:val="18"/>
        </w:rPr>
      </w:pPr>
      <w:r w:rsidRPr="00B00B5B">
        <w:rPr>
          <w:rFonts w:ascii="Calibri" w:hAnsi="Calibri" w:cs="Calibri"/>
          <w:b/>
          <w:color w:val="0000FF"/>
          <w:sz w:val="18"/>
        </w:rPr>
        <w:t>New indicators in S-NODE MODIFICATION REQUEST message, UE CONTEXT SETUP/MODIFICAION REQUEST message and BEARER CONTEXT SETUP REQUEST message?</w:t>
      </w:r>
    </w:p>
    <w:p w14:paraId="496E98BE" w14:textId="27C917C5" w:rsidR="00DB0C93" w:rsidRDefault="00DB0C93" w:rsidP="00DB0C93">
      <w:pPr>
        <w:rPr>
          <w:rFonts w:eastAsia="宋体"/>
          <w:lang w:eastAsia="zh-CN"/>
        </w:rPr>
      </w:pPr>
      <w:r>
        <w:rPr>
          <w:rFonts w:eastAsia="宋体"/>
          <w:lang w:eastAsia="zh-CN"/>
        </w:rPr>
        <w:t>In SN initiated inter-SN subsequent CPAC, when source SN intends to</w:t>
      </w:r>
      <w:r w:rsidRPr="00235100">
        <w:rPr>
          <w:rFonts w:eastAsia="宋体"/>
          <w:lang w:eastAsia="zh-CN"/>
        </w:rPr>
        <w:t xml:space="preserve"> </w:t>
      </w:r>
      <w:r w:rsidRPr="00FA1C5C">
        <w:rPr>
          <w:rFonts w:eastAsia="宋体"/>
          <w:lang w:eastAsia="zh-CN"/>
        </w:rPr>
        <w:t xml:space="preserve">trigger an update of </w:t>
      </w:r>
      <w:r>
        <w:rPr>
          <w:rFonts w:eastAsia="宋体"/>
          <w:lang w:eastAsia="zh-CN"/>
        </w:rPr>
        <w:t xml:space="preserve">subsequent </w:t>
      </w:r>
      <w:r w:rsidRPr="00FA1C5C">
        <w:rPr>
          <w:rFonts w:eastAsia="宋体"/>
          <w:lang w:eastAsia="zh-CN"/>
        </w:rPr>
        <w:t>CP</w:t>
      </w:r>
      <w:r>
        <w:rPr>
          <w:rFonts w:eastAsia="宋体"/>
          <w:lang w:eastAsia="zh-CN"/>
        </w:rPr>
        <w:t>A</w:t>
      </w:r>
      <w:r w:rsidRPr="00FA1C5C">
        <w:rPr>
          <w:rFonts w:eastAsia="宋体"/>
          <w:lang w:eastAsia="zh-CN"/>
        </w:rPr>
        <w:t xml:space="preserve">C execution condition and/or corresponding SCG measurement configuration for </w:t>
      </w:r>
      <w:r>
        <w:rPr>
          <w:rFonts w:eastAsia="宋体"/>
          <w:lang w:eastAsia="zh-CN"/>
        </w:rPr>
        <w:t xml:space="preserve">subsequent </w:t>
      </w:r>
      <w:r w:rsidRPr="00FA1C5C">
        <w:rPr>
          <w:rFonts w:eastAsia="宋体"/>
          <w:lang w:eastAsia="zh-CN"/>
        </w:rPr>
        <w:t>CP</w:t>
      </w:r>
      <w:r>
        <w:rPr>
          <w:rFonts w:eastAsia="宋体"/>
          <w:lang w:eastAsia="zh-CN"/>
        </w:rPr>
        <w:t>A</w:t>
      </w:r>
      <w:r w:rsidRPr="00FA1C5C">
        <w:rPr>
          <w:rFonts w:eastAsia="宋体"/>
          <w:lang w:eastAsia="zh-CN"/>
        </w:rPr>
        <w:t>C</w:t>
      </w:r>
      <w:r>
        <w:rPr>
          <w:rFonts w:eastAsia="宋体"/>
          <w:lang w:eastAsia="zh-CN"/>
        </w:rPr>
        <w:t xml:space="preserve">, the source SN can trigger SN Modification Required procedure, and if the candidate SN intends to update the list of </w:t>
      </w:r>
      <w:proofErr w:type="spellStart"/>
      <w:r>
        <w:rPr>
          <w:rFonts w:eastAsia="宋体"/>
          <w:lang w:eastAsia="zh-CN"/>
        </w:rPr>
        <w:t>PSCells</w:t>
      </w:r>
      <w:proofErr w:type="spellEnd"/>
      <w:r>
        <w:rPr>
          <w:rFonts w:eastAsia="宋体"/>
          <w:lang w:eastAsia="zh-CN"/>
        </w:rPr>
        <w:t xml:space="preserve"> prepared at the candidate SN, the SN Modification Required procedure could also be triggered. But there seems no strong need to introduce new IE in the messages in this procedure, since the CPAC information exchanged in the related messages introduced in Rel-17 CPAC can be reused by the R</w:t>
      </w:r>
      <w:r>
        <w:rPr>
          <w:rFonts w:eastAsia="宋体" w:hint="eastAsia"/>
          <w:lang w:eastAsia="zh-CN"/>
        </w:rPr>
        <w:t>el</w:t>
      </w:r>
      <w:r>
        <w:rPr>
          <w:rFonts w:eastAsia="宋体"/>
          <w:lang w:eastAsia="zh-CN"/>
        </w:rPr>
        <w:t xml:space="preserve">-18 </w:t>
      </w:r>
      <w:proofErr w:type="spellStart"/>
      <w:r>
        <w:rPr>
          <w:rFonts w:eastAsia="宋体"/>
          <w:lang w:eastAsia="zh-CN"/>
        </w:rPr>
        <w:t>subseuqent</w:t>
      </w:r>
      <w:proofErr w:type="spellEnd"/>
      <w:r>
        <w:rPr>
          <w:rFonts w:eastAsia="宋体"/>
          <w:lang w:eastAsia="zh-CN"/>
        </w:rPr>
        <w:t xml:space="preserve"> CPAC. Similarly, there is no strong need to enhance </w:t>
      </w:r>
      <w:r>
        <w:rPr>
          <w:rFonts w:eastAsia="宋体" w:hint="eastAsia"/>
          <w:lang w:eastAsia="zh-CN"/>
        </w:rPr>
        <w:t>the</w:t>
      </w:r>
      <w:r>
        <w:rPr>
          <w:rFonts w:eastAsia="宋体"/>
          <w:lang w:eastAsia="zh-CN"/>
        </w:rPr>
        <w:t xml:space="preserve"> </w:t>
      </w:r>
      <w:r w:rsidRPr="00DB0C93">
        <w:rPr>
          <w:rFonts w:eastAsia="宋体"/>
          <w:lang w:eastAsia="zh-CN"/>
        </w:rPr>
        <w:t>UE C</w:t>
      </w:r>
      <w:r>
        <w:rPr>
          <w:rFonts w:eastAsia="宋体"/>
          <w:lang w:eastAsia="zh-CN"/>
        </w:rPr>
        <w:t xml:space="preserve">ontext </w:t>
      </w:r>
      <w:r w:rsidRPr="00DB0C93">
        <w:rPr>
          <w:rFonts w:eastAsia="宋体"/>
          <w:lang w:eastAsia="zh-CN"/>
        </w:rPr>
        <w:t>S</w:t>
      </w:r>
      <w:r>
        <w:rPr>
          <w:rFonts w:eastAsia="宋体" w:hint="eastAsia"/>
          <w:lang w:eastAsia="zh-CN"/>
        </w:rPr>
        <w:t>etup</w:t>
      </w:r>
      <w:r w:rsidRPr="00DB0C93">
        <w:rPr>
          <w:rFonts w:eastAsia="宋体"/>
          <w:lang w:eastAsia="zh-CN"/>
        </w:rPr>
        <w:t>/M</w:t>
      </w:r>
      <w:r>
        <w:rPr>
          <w:rFonts w:eastAsia="宋体" w:hint="eastAsia"/>
          <w:lang w:eastAsia="zh-CN"/>
        </w:rPr>
        <w:t>odification</w:t>
      </w:r>
      <w:r>
        <w:rPr>
          <w:rFonts w:eastAsia="宋体"/>
          <w:lang w:eastAsia="zh-CN"/>
        </w:rPr>
        <w:t xml:space="preserve"> </w:t>
      </w:r>
      <w:r w:rsidRPr="00DB0C93">
        <w:rPr>
          <w:rFonts w:eastAsia="宋体"/>
          <w:lang w:eastAsia="zh-CN"/>
        </w:rPr>
        <w:t>R</w:t>
      </w:r>
      <w:r>
        <w:rPr>
          <w:rFonts w:eastAsia="宋体"/>
          <w:lang w:eastAsia="zh-CN"/>
        </w:rPr>
        <w:t>equest</w:t>
      </w:r>
      <w:r w:rsidRPr="00DB0C93">
        <w:rPr>
          <w:rFonts w:eastAsia="宋体"/>
          <w:lang w:eastAsia="zh-CN"/>
        </w:rPr>
        <w:t xml:space="preserve"> message and B</w:t>
      </w:r>
      <w:r>
        <w:rPr>
          <w:rFonts w:eastAsia="宋体" w:hint="eastAsia"/>
          <w:lang w:eastAsia="zh-CN"/>
        </w:rPr>
        <w:t>earer</w:t>
      </w:r>
      <w:r>
        <w:rPr>
          <w:rFonts w:eastAsia="宋体"/>
          <w:lang w:eastAsia="zh-CN"/>
        </w:rPr>
        <w:t xml:space="preserve"> Context</w:t>
      </w:r>
      <w:r w:rsidRPr="00DB0C93">
        <w:rPr>
          <w:rFonts w:eastAsia="宋体"/>
          <w:lang w:eastAsia="zh-CN"/>
        </w:rPr>
        <w:t xml:space="preserve"> S</w:t>
      </w:r>
      <w:r>
        <w:rPr>
          <w:rFonts w:eastAsia="宋体" w:hint="eastAsia"/>
          <w:lang w:eastAsia="zh-CN"/>
        </w:rPr>
        <w:t>etup</w:t>
      </w:r>
      <w:r>
        <w:rPr>
          <w:rFonts w:eastAsia="宋体"/>
          <w:lang w:eastAsia="zh-CN"/>
        </w:rPr>
        <w:t xml:space="preserve"> </w:t>
      </w:r>
      <w:r w:rsidRPr="00DB0C93">
        <w:rPr>
          <w:rFonts w:eastAsia="宋体"/>
          <w:lang w:eastAsia="zh-CN"/>
        </w:rPr>
        <w:t>R</w:t>
      </w:r>
      <w:r>
        <w:rPr>
          <w:rFonts w:eastAsia="宋体"/>
          <w:lang w:eastAsia="zh-CN"/>
        </w:rPr>
        <w:t xml:space="preserve">equest </w:t>
      </w:r>
      <w:r w:rsidRPr="00DB0C93">
        <w:rPr>
          <w:rFonts w:eastAsia="宋体"/>
          <w:lang w:eastAsia="zh-CN"/>
        </w:rPr>
        <w:t>message</w:t>
      </w:r>
      <w:r>
        <w:rPr>
          <w:rFonts w:eastAsia="宋体" w:hint="eastAsia"/>
          <w:lang w:eastAsia="zh-CN"/>
        </w:rPr>
        <w:t>.</w:t>
      </w:r>
    </w:p>
    <w:p w14:paraId="1CC60F67" w14:textId="43CFA114" w:rsidR="00AF4F07" w:rsidRDefault="00AF4F07" w:rsidP="00AF4F07">
      <w:pPr>
        <w:rPr>
          <w:rFonts w:eastAsia="宋体"/>
          <w:b/>
          <w:lang w:eastAsia="zh-CN"/>
        </w:rPr>
      </w:pPr>
      <w:r w:rsidRPr="00C25289">
        <w:rPr>
          <w:rFonts w:eastAsia="宋体"/>
          <w:b/>
          <w:lang w:eastAsia="zh-CN"/>
        </w:rPr>
        <w:t xml:space="preserve">Proposal </w:t>
      </w:r>
      <w:r w:rsidR="0023728E">
        <w:rPr>
          <w:rFonts w:eastAsia="宋体"/>
          <w:b/>
          <w:lang w:eastAsia="zh-CN"/>
        </w:rPr>
        <w:t>1</w:t>
      </w:r>
      <w:r w:rsidRPr="00C25289">
        <w:rPr>
          <w:rFonts w:eastAsia="宋体"/>
          <w:b/>
          <w:lang w:eastAsia="zh-CN"/>
        </w:rPr>
        <w:t xml:space="preserve">: </w:t>
      </w:r>
      <w:r>
        <w:rPr>
          <w:rFonts w:eastAsia="宋体"/>
          <w:b/>
          <w:lang w:eastAsia="zh-CN"/>
        </w:rPr>
        <w:t xml:space="preserve">There is no clear motivation to </w:t>
      </w:r>
      <w:r>
        <w:rPr>
          <w:rFonts w:eastAsia="宋体" w:hint="eastAsia"/>
          <w:b/>
          <w:lang w:eastAsia="zh-CN"/>
        </w:rPr>
        <w:t>i</w:t>
      </w:r>
      <w:r w:rsidRPr="007E15FE">
        <w:rPr>
          <w:rFonts w:eastAsia="宋体"/>
          <w:b/>
          <w:lang w:eastAsia="zh-CN"/>
        </w:rPr>
        <w:t xml:space="preserve">ntroduce </w:t>
      </w:r>
      <w:r>
        <w:rPr>
          <w:rFonts w:eastAsia="宋体"/>
          <w:b/>
          <w:lang w:eastAsia="zh-CN"/>
        </w:rPr>
        <w:t>new IE in the</w:t>
      </w:r>
      <w:r w:rsidRPr="00AF4F07">
        <w:rPr>
          <w:rFonts w:eastAsia="宋体"/>
          <w:b/>
          <w:lang w:eastAsia="zh-CN"/>
        </w:rPr>
        <w:t xml:space="preserve"> SN Modification Required</w:t>
      </w:r>
      <w:r>
        <w:rPr>
          <w:rFonts w:eastAsia="宋体"/>
          <w:b/>
          <w:lang w:eastAsia="zh-CN"/>
        </w:rPr>
        <w:t xml:space="preserve"> message, </w:t>
      </w:r>
      <w:r w:rsidRPr="00AF4F07">
        <w:rPr>
          <w:rFonts w:eastAsia="宋体" w:hint="eastAsia"/>
          <w:b/>
          <w:lang w:eastAsia="zh-CN"/>
        </w:rPr>
        <w:t>the</w:t>
      </w:r>
      <w:r w:rsidRPr="00AF4F07">
        <w:rPr>
          <w:rFonts w:eastAsia="宋体"/>
          <w:b/>
          <w:lang w:eastAsia="zh-CN"/>
        </w:rPr>
        <w:t xml:space="preserve"> UE Context S</w:t>
      </w:r>
      <w:r w:rsidRPr="00AF4F07">
        <w:rPr>
          <w:rFonts w:eastAsia="宋体" w:hint="eastAsia"/>
          <w:b/>
          <w:lang w:eastAsia="zh-CN"/>
        </w:rPr>
        <w:t>etup</w:t>
      </w:r>
      <w:r w:rsidRPr="00AF4F07">
        <w:rPr>
          <w:rFonts w:eastAsia="宋体"/>
          <w:b/>
          <w:lang w:eastAsia="zh-CN"/>
        </w:rPr>
        <w:t>/M</w:t>
      </w:r>
      <w:r w:rsidRPr="00AF4F07">
        <w:rPr>
          <w:rFonts w:eastAsia="宋体" w:hint="eastAsia"/>
          <w:b/>
          <w:lang w:eastAsia="zh-CN"/>
        </w:rPr>
        <w:t>odification</w:t>
      </w:r>
      <w:r w:rsidRPr="00AF4F07">
        <w:rPr>
          <w:rFonts w:eastAsia="宋体"/>
          <w:b/>
          <w:lang w:eastAsia="zh-CN"/>
        </w:rPr>
        <w:t xml:space="preserve"> Request message and B</w:t>
      </w:r>
      <w:r w:rsidRPr="00AF4F07">
        <w:rPr>
          <w:rFonts w:eastAsia="宋体" w:hint="eastAsia"/>
          <w:b/>
          <w:lang w:eastAsia="zh-CN"/>
        </w:rPr>
        <w:t>earer</w:t>
      </w:r>
      <w:r w:rsidRPr="00AF4F07">
        <w:rPr>
          <w:rFonts w:eastAsia="宋体"/>
          <w:b/>
          <w:lang w:eastAsia="zh-CN"/>
        </w:rPr>
        <w:t xml:space="preserve"> Context S</w:t>
      </w:r>
      <w:r w:rsidRPr="00AF4F07">
        <w:rPr>
          <w:rFonts w:eastAsia="宋体" w:hint="eastAsia"/>
          <w:b/>
          <w:lang w:eastAsia="zh-CN"/>
        </w:rPr>
        <w:t>etup</w:t>
      </w:r>
      <w:r w:rsidRPr="00AF4F07">
        <w:rPr>
          <w:rFonts w:eastAsia="宋体"/>
          <w:b/>
          <w:lang w:eastAsia="zh-CN"/>
        </w:rPr>
        <w:t xml:space="preserve"> Request message</w:t>
      </w:r>
      <w:r>
        <w:rPr>
          <w:rFonts w:eastAsia="宋体" w:hint="eastAsia"/>
          <w:b/>
          <w:lang w:eastAsia="zh-CN"/>
        </w:rPr>
        <w:t>.</w:t>
      </w:r>
    </w:p>
    <w:p w14:paraId="2D6E9CB6" w14:textId="49931B4D" w:rsidR="00AF4F07" w:rsidRDefault="00AF4F07" w:rsidP="00AF4F07">
      <w:pPr>
        <w:rPr>
          <w:rFonts w:eastAsia="宋体"/>
          <w:lang w:eastAsia="zh-CN"/>
        </w:rPr>
      </w:pPr>
      <w:r w:rsidRPr="00CA5E29">
        <w:rPr>
          <w:rFonts w:eastAsia="宋体"/>
          <w:lang w:eastAsia="zh-CN"/>
        </w:rPr>
        <w:t xml:space="preserve">To support SN initiated inter-SN </w:t>
      </w:r>
      <w:r>
        <w:rPr>
          <w:rFonts w:eastAsia="宋体"/>
          <w:lang w:eastAsia="zh-CN"/>
        </w:rPr>
        <w:t>subsequent CPAC</w:t>
      </w:r>
      <w:r w:rsidRPr="00CA5E29">
        <w:rPr>
          <w:rFonts w:eastAsia="宋体"/>
          <w:lang w:eastAsia="zh-CN"/>
        </w:rPr>
        <w:t xml:space="preserve">, </w:t>
      </w:r>
      <w:r>
        <w:rPr>
          <w:rFonts w:eastAsia="宋体"/>
          <w:lang w:eastAsia="zh-CN"/>
        </w:rPr>
        <w:t xml:space="preserve">it was agreed </w:t>
      </w:r>
      <w:r w:rsidR="0023728E">
        <w:rPr>
          <w:rFonts w:eastAsia="宋体"/>
          <w:lang w:eastAsia="zh-CN"/>
        </w:rPr>
        <w:t>to</w:t>
      </w:r>
      <w:r w:rsidR="0023728E">
        <w:rPr>
          <w:rFonts w:eastAsia="宋体" w:hint="eastAsia"/>
          <w:lang w:eastAsia="zh-CN"/>
        </w:rPr>
        <w:t xml:space="preserve"> </w:t>
      </w:r>
      <w:r>
        <w:rPr>
          <w:rFonts w:eastAsia="宋体"/>
          <w:lang w:eastAsia="zh-CN"/>
        </w:rPr>
        <w:t xml:space="preserve">introduce a </w:t>
      </w:r>
      <w:r w:rsidRPr="008A4E9C">
        <w:rPr>
          <w:rFonts w:eastAsia="宋体"/>
          <w:lang w:eastAsia="zh-CN"/>
        </w:rPr>
        <w:t xml:space="preserve">sub IE </w:t>
      </w:r>
      <w:r w:rsidR="0023728E">
        <w:rPr>
          <w:rFonts w:eastAsia="宋体" w:hint="eastAsia"/>
          <w:lang w:eastAsia="zh-CN"/>
        </w:rPr>
        <w:t>for</w:t>
      </w:r>
      <w:r w:rsidR="0023728E">
        <w:rPr>
          <w:rFonts w:eastAsia="宋体"/>
          <w:lang w:eastAsia="zh-CN"/>
        </w:rPr>
        <w:t xml:space="preserve"> indicating subsequent CPAC </w:t>
      </w:r>
      <w:r w:rsidRPr="008A4E9C">
        <w:rPr>
          <w:rFonts w:eastAsia="宋体"/>
          <w:lang w:eastAsia="zh-CN"/>
        </w:rPr>
        <w:t>in the S-NODE CHANGE REQUIRED message</w:t>
      </w:r>
      <w:r w:rsidR="0023728E">
        <w:rPr>
          <w:rFonts w:eastAsia="宋体" w:hint="eastAsia"/>
          <w:lang w:eastAsia="zh-CN"/>
        </w:rPr>
        <w:t>,</w:t>
      </w:r>
      <w:r w:rsidR="0023728E">
        <w:rPr>
          <w:rFonts w:eastAsia="宋体"/>
          <w:lang w:eastAsia="zh-CN"/>
        </w:rPr>
        <w:t xml:space="preserve"> </w:t>
      </w:r>
      <w:r>
        <w:rPr>
          <w:rFonts w:eastAsia="宋体"/>
          <w:lang w:eastAsia="zh-CN"/>
        </w:rPr>
        <w:t>but there seems no strong need to introduce new IE in the SN C</w:t>
      </w:r>
      <w:r w:rsidR="0023728E">
        <w:rPr>
          <w:rFonts w:eastAsia="宋体" w:hint="eastAsia"/>
          <w:lang w:eastAsia="zh-CN"/>
        </w:rPr>
        <w:t>ha</w:t>
      </w:r>
      <w:r w:rsidR="0023728E">
        <w:rPr>
          <w:rFonts w:eastAsia="宋体"/>
          <w:lang w:eastAsia="zh-CN"/>
        </w:rPr>
        <w:t>nge</w:t>
      </w:r>
      <w:r>
        <w:rPr>
          <w:rFonts w:eastAsia="宋体"/>
          <w:lang w:eastAsia="zh-CN"/>
        </w:rPr>
        <w:t xml:space="preserve"> C</w:t>
      </w:r>
      <w:r w:rsidR="0023728E">
        <w:rPr>
          <w:rFonts w:eastAsia="宋体" w:hint="eastAsia"/>
          <w:lang w:eastAsia="zh-CN"/>
        </w:rPr>
        <w:t>onfirm</w:t>
      </w:r>
      <w:r w:rsidR="0023728E">
        <w:rPr>
          <w:rFonts w:eastAsia="宋体"/>
          <w:lang w:eastAsia="zh-CN"/>
        </w:rPr>
        <w:t xml:space="preserve"> message </w:t>
      </w:r>
      <w:r w:rsidR="0023728E">
        <w:rPr>
          <w:rFonts w:eastAsia="宋体" w:hint="eastAsia"/>
          <w:lang w:eastAsia="zh-CN"/>
        </w:rPr>
        <w:t>and</w:t>
      </w:r>
      <w:r w:rsidR="0023728E">
        <w:rPr>
          <w:rFonts w:eastAsia="宋体"/>
          <w:lang w:eastAsia="zh-CN"/>
        </w:rPr>
        <w:t xml:space="preserve"> SN Modification Request </w:t>
      </w:r>
      <w:r>
        <w:rPr>
          <w:rFonts w:eastAsia="宋体"/>
          <w:lang w:eastAsia="zh-CN"/>
        </w:rPr>
        <w:t>messag</w:t>
      </w:r>
      <w:r w:rsidR="0023728E">
        <w:rPr>
          <w:rFonts w:eastAsia="宋体"/>
          <w:lang w:eastAsia="zh-CN"/>
        </w:rPr>
        <w:t xml:space="preserve">e, which is sent from the MN to the source SN, </w:t>
      </w:r>
      <w:r>
        <w:rPr>
          <w:rFonts w:eastAsia="宋体"/>
          <w:lang w:eastAsia="zh-CN"/>
        </w:rPr>
        <w:t>as the existing IEs could be reused.</w:t>
      </w:r>
    </w:p>
    <w:p w14:paraId="1172F11F" w14:textId="0198FEC5" w:rsidR="00DF4A58" w:rsidRPr="0023728E" w:rsidRDefault="0023728E" w:rsidP="00DB0C93">
      <w:pPr>
        <w:rPr>
          <w:rFonts w:eastAsia="宋体"/>
          <w:b/>
          <w:lang w:eastAsia="zh-CN"/>
        </w:rPr>
      </w:pPr>
      <w:r w:rsidRPr="00C25289">
        <w:rPr>
          <w:rFonts w:eastAsia="宋体"/>
          <w:b/>
          <w:lang w:eastAsia="zh-CN"/>
        </w:rPr>
        <w:lastRenderedPageBreak/>
        <w:t xml:space="preserve">Proposal </w:t>
      </w:r>
      <w:r>
        <w:rPr>
          <w:rFonts w:eastAsia="宋体"/>
          <w:b/>
          <w:lang w:eastAsia="zh-CN"/>
        </w:rPr>
        <w:t>2</w:t>
      </w:r>
      <w:r w:rsidRPr="00C25289">
        <w:rPr>
          <w:rFonts w:eastAsia="宋体"/>
          <w:b/>
          <w:lang w:eastAsia="zh-CN"/>
        </w:rPr>
        <w:t xml:space="preserve">: </w:t>
      </w:r>
      <w:r>
        <w:rPr>
          <w:rFonts w:eastAsia="宋体"/>
          <w:b/>
          <w:lang w:eastAsia="zh-CN"/>
        </w:rPr>
        <w:t xml:space="preserve">There is no clear motivation to </w:t>
      </w:r>
      <w:r>
        <w:rPr>
          <w:rFonts w:eastAsia="宋体" w:hint="eastAsia"/>
          <w:b/>
          <w:lang w:eastAsia="zh-CN"/>
        </w:rPr>
        <w:t>i</w:t>
      </w:r>
      <w:r w:rsidRPr="007E15FE">
        <w:rPr>
          <w:rFonts w:eastAsia="宋体"/>
          <w:b/>
          <w:lang w:eastAsia="zh-CN"/>
        </w:rPr>
        <w:t xml:space="preserve">ntroduce </w:t>
      </w:r>
      <w:r>
        <w:rPr>
          <w:rFonts w:eastAsia="宋体"/>
          <w:b/>
          <w:lang w:eastAsia="zh-CN"/>
        </w:rPr>
        <w:t xml:space="preserve">new IE </w:t>
      </w:r>
      <w:r w:rsidRPr="0023728E">
        <w:rPr>
          <w:rFonts w:eastAsia="宋体"/>
          <w:b/>
          <w:lang w:eastAsia="zh-CN"/>
        </w:rPr>
        <w:t>in the SN C</w:t>
      </w:r>
      <w:r w:rsidRPr="0023728E">
        <w:rPr>
          <w:rFonts w:eastAsia="宋体" w:hint="eastAsia"/>
          <w:b/>
          <w:lang w:eastAsia="zh-CN"/>
        </w:rPr>
        <w:t>ha</w:t>
      </w:r>
      <w:r w:rsidRPr="0023728E">
        <w:rPr>
          <w:rFonts w:eastAsia="宋体"/>
          <w:b/>
          <w:lang w:eastAsia="zh-CN"/>
        </w:rPr>
        <w:t>nge C</w:t>
      </w:r>
      <w:r w:rsidRPr="0023728E">
        <w:rPr>
          <w:rFonts w:eastAsia="宋体" w:hint="eastAsia"/>
          <w:b/>
          <w:lang w:eastAsia="zh-CN"/>
        </w:rPr>
        <w:t>onfirm</w:t>
      </w:r>
      <w:r w:rsidRPr="0023728E">
        <w:rPr>
          <w:rFonts w:eastAsia="宋体"/>
          <w:b/>
          <w:lang w:eastAsia="zh-CN"/>
        </w:rPr>
        <w:t xml:space="preserve"> message </w:t>
      </w:r>
      <w:r w:rsidRPr="0023728E">
        <w:rPr>
          <w:rFonts w:eastAsia="宋体" w:hint="eastAsia"/>
          <w:b/>
          <w:lang w:eastAsia="zh-CN"/>
        </w:rPr>
        <w:t>and</w:t>
      </w:r>
      <w:r w:rsidRPr="0023728E">
        <w:rPr>
          <w:rFonts w:eastAsia="宋体"/>
          <w:b/>
          <w:lang w:eastAsia="zh-CN"/>
        </w:rPr>
        <w:t xml:space="preserve"> SN Modification Request message</w:t>
      </w:r>
      <w:r w:rsidR="00011201">
        <w:rPr>
          <w:rFonts w:eastAsia="宋体"/>
          <w:b/>
          <w:lang w:eastAsia="zh-CN"/>
        </w:rPr>
        <w:t>.</w:t>
      </w:r>
    </w:p>
    <w:p w14:paraId="31114EA9" w14:textId="6DBBFA0D" w:rsidR="00FD10EA" w:rsidRPr="00394848" w:rsidRDefault="00FD10EA" w:rsidP="00FD10EA">
      <w:pPr>
        <w:pStyle w:val="Heading2"/>
      </w:pPr>
      <w:r w:rsidRPr="00394848">
        <w:t>2.</w:t>
      </w:r>
      <w:r w:rsidR="00011201">
        <w:t xml:space="preserve">2 </w:t>
      </w:r>
      <w:r>
        <w:t>S</w:t>
      </w:r>
      <w:r w:rsidRPr="00394848">
        <w:t xml:space="preserve">upport of data forwarding </w:t>
      </w:r>
      <w:r>
        <w:t>in</w:t>
      </w:r>
      <w:r w:rsidRPr="00394848">
        <w:t xml:space="preserve"> </w:t>
      </w:r>
      <w:r>
        <w:t>S</w:t>
      </w:r>
      <w:r w:rsidRPr="00394848">
        <w:t>ubsequent CP</w:t>
      </w:r>
      <w:r>
        <w:t>A</w:t>
      </w:r>
      <w:r w:rsidRPr="00394848">
        <w:t>C</w:t>
      </w:r>
    </w:p>
    <w:p w14:paraId="00037201" w14:textId="77777777" w:rsidR="00FD10EA" w:rsidRDefault="00FD10EA" w:rsidP="00FD10EA">
      <w:pPr>
        <w:rPr>
          <w:rFonts w:eastAsia="宋体"/>
          <w:lang w:eastAsia="zh-CN"/>
        </w:rPr>
      </w:pPr>
      <w:r>
        <w:rPr>
          <w:rFonts w:eastAsia="宋体"/>
          <w:lang w:eastAsia="zh-CN"/>
        </w:rPr>
        <w:t>By default, b</w:t>
      </w:r>
      <w:r w:rsidRPr="00FE118D">
        <w:rPr>
          <w:rFonts w:eastAsia="宋体" w:hint="eastAsia"/>
          <w:lang w:eastAsia="zh-CN"/>
        </w:rPr>
        <w:t xml:space="preserve">oth indirect and direct early data forwarding </w:t>
      </w:r>
      <w:r>
        <w:rPr>
          <w:rFonts w:eastAsia="宋体"/>
          <w:lang w:eastAsia="zh-CN"/>
        </w:rPr>
        <w:t>should</w:t>
      </w:r>
      <w:r w:rsidRPr="00FE118D">
        <w:rPr>
          <w:rFonts w:eastAsia="宋体" w:hint="eastAsia"/>
          <w:lang w:eastAsia="zh-CN"/>
        </w:rPr>
        <w:t xml:space="preserve"> be supported in </w:t>
      </w:r>
      <w:r>
        <w:rPr>
          <w:rFonts w:eastAsia="宋体"/>
          <w:lang w:eastAsia="zh-CN"/>
        </w:rPr>
        <w:t xml:space="preserve">subsequent CPAC. During the preparation of candidate SNs, the MN gets the data forwarding addresses from each candidate SN via SN addition request Acknowledge message. To support early data forwarding after configuration of subsequent CPAC and each time of CPAC execution, the new SN needs to get the early data forwarding addresses for the other candidate SNs.  </w:t>
      </w:r>
    </w:p>
    <w:p w14:paraId="1F394437" w14:textId="77777777" w:rsidR="00FD10EA" w:rsidRDefault="00FD10EA" w:rsidP="00FD10EA">
      <w:pPr>
        <w:rPr>
          <w:rFonts w:eastAsia="宋体"/>
          <w:lang w:eastAsia="zh-CN"/>
        </w:rPr>
      </w:pPr>
      <w:r>
        <w:rPr>
          <w:rFonts w:eastAsia="宋体"/>
          <w:lang w:eastAsia="zh-CN"/>
        </w:rPr>
        <w:t>There are two approaches listed as below on how the MN notifies the source SN about the data forwarding addresses of the other candidate SNs:</w:t>
      </w:r>
    </w:p>
    <w:p w14:paraId="72FAC021" w14:textId="77777777" w:rsidR="00FD10EA" w:rsidRDefault="00FD10EA" w:rsidP="00FD10EA">
      <w:pPr>
        <w:pStyle w:val="ListParagraph"/>
        <w:numPr>
          <w:ilvl w:val="0"/>
          <w:numId w:val="23"/>
        </w:numPr>
        <w:contextualSpacing w:val="0"/>
        <w:rPr>
          <w:rFonts w:eastAsia="宋体"/>
          <w:lang w:eastAsia="zh-CN"/>
        </w:rPr>
      </w:pPr>
      <w:r w:rsidRPr="00DF2852">
        <w:rPr>
          <w:rFonts w:eastAsia="宋体"/>
          <w:lang w:eastAsia="zh-CN"/>
        </w:rPr>
        <w:t xml:space="preserve">Option1: </w:t>
      </w:r>
      <w:r>
        <w:rPr>
          <w:rFonts w:eastAsia="宋体"/>
          <w:lang w:eastAsia="zh-CN"/>
        </w:rPr>
        <w:t>the MN provides the data forwarding addresses of all the candidate SNs to all candidate SNs after Subsequent CPAC preparation</w:t>
      </w:r>
    </w:p>
    <w:p w14:paraId="18A9AAF6" w14:textId="77777777" w:rsidR="00FD10EA" w:rsidRDefault="00FD10EA" w:rsidP="00FD10EA">
      <w:pPr>
        <w:pStyle w:val="ListParagraph"/>
        <w:numPr>
          <w:ilvl w:val="1"/>
          <w:numId w:val="23"/>
        </w:numPr>
        <w:contextualSpacing w:val="0"/>
        <w:rPr>
          <w:rFonts w:eastAsia="宋体"/>
          <w:lang w:eastAsia="zh-CN"/>
        </w:rPr>
      </w:pPr>
      <w:r>
        <w:rPr>
          <w:rFonts w:eastAsia="宋体"/>
          <w:lang w:eastAsia="zh-CN"/>
        </w:rPr>
        <w:t xml:space="preserve">Via </w:t>
      </w:r>
      <w:proofErr w:type="spellStart"/>
      <w:r w:rsidRPr="00DF2852">
        <w:rPr>
          <w:rFonts w:eastAsia="宋体"/>
          <w:lang w:eastAsia="zh-CN"/>
        </w:rPr>
        <w:t>Xn</w:t>
      </w:r>
      <w:proofErr w:type="spellEnd"/>
      <w:r w:rsidRPr="00DF2852">
        <w:rPr>
          <w:rFonts w:eastAsia="宋体"/>
          <w:lang w:eastAsia="zh-CN"/>
        </w:rPr>
        <w:t xml:space="preserve">-U </w:t>
      </w:r>
      <w:r>
        <w:rPr>
          <w:rFonts w:eastAsia="宋体"/>
          <w:lang w:eastAsia="zh-CN"/>
        </w:rPr>
        <w:t>A</w:t>
      </w:r>
      <w:r w:rsidRPr="00DF2852">
        <w:rPr>
          <w:rFonts w:eastAsia="宋体"/>
          <w:lang w:eastAsia="zh-CN"/>
        </w:rPr>
        <w:t xml:space="preserve">ddress </w:t>
      </w:r>
      <w:r>
        <w:rPr>
          <w:rFonts w:eastAsia="宋体"/>
          <w:lang w:eastAsia="zh-CN"/>
        </w:rPr>
        <w:t>I</w:t>
      </w:r>
      <w:r w:rsidRPr="00DF2852">
        <w:rPr>
          <w:rFonts w:eastAsia="宋体"/>
          <w:lang w:eastAsia="zh-CN"/>
        </w:rPr>
        <w:t xml:space="preserve">ndication </w:t>
      </w:r>
      <w:r>
        <w:rPr>
          <w:rFonts w:eastAsia="宋体"/>
          <w:lang w:eastAsia="zh-CN"/>
        </w:rPr>
        <w:t>procedures, after initial subsequent CPAC configuration.</w:t>
      </w:r>
    </w:p>
    <w:p w14:paraId="40107011" w14:textId="77777777" w:rsidR="00FD10EA" w:rsidRDefault="00FD10EA" w:rsidP="00FD10EA">
      <w:pPr>
        <w:pStyle w:val="ListParagraph"/>
        <w:numPr>
          <w:ilvl w:val="1"/>
          <w:numId w:val="23"/>
        </w:numPr>
        <w:contextualSpacing w:val="0"/>
        <w:rPr>
          <w:rFonts w:eastAsia="宋体"/>
          <w:lang w:eastAsia="zh-CN"/>
        </w:rPr>
      </w:pPr>
      <w:r w:rsidRPr="00DF2852">
        <w:rPr>
          <w:rFonts w:eastAsia="宋体"/>
          <w:lang w:eastAsia="zh-CN"/>
        </w:rPr>
        <w:t xml:space="preserve">all candidate SNs get the data forwarding addresses of other candidate SNs at the very beginning, and when a candidate SN becomes to the source SN, this new source SN is able to use the forwarding addresses without further </w:t>
      </w:r>
      <w:proofErr w:type="spellStart"/>
      <w:r w:rsidRPr="00DF2852">
        <w:rPr>
          <w:rFonts w:eastAsia="宋体"/>
          <w:lang w:eastAsia="zh-CN"/>
        </w:rPr>
        <w:t>XnAP</w:t>
      </w:r>
      <w:proofErr w:type="spellEnd"/>
      <w:r w:rsidRPr="00DF2852">
        <w:rPr>
          <w:rFonts w:eastAsia="宋体"/>
          <w:lang w:eastAsia="zh-CN"/>
        </w:rPr>
        <w:t xml:space="preserve"> signalling exchanging. </w:t>
      </w:r>
    </w:p>
    <w:p w14:paraId="51A807B4" w14:textId="77777777" w:rsidR="00FD10EA" w:rsidRPr="00DF2852" w:rsidRDefault="00FD10EA" w:rsidP="00FD10EA">
      <w:pPr>
        <w:pStyle w:val="ListParagraph"/>
        <w:numPr>
          <w:ilvl w:val="1"/>
          <w:numId w:val="23"/>
        </w:numPr>
        <w:contextualSpacing w:val="0"/>
        <w:rPr>
          <w:rFonts w:eastAsia="宋体"/>
          <w:lang w:eastAsia="zh-CN"/>
        </w:rPr>
      </w:pPr>
      <w:r w:rsidRPr="00DF2852">
        <w:rPr>
          <w:rFonts w:eastAsia="宋体"/>
          <w:lang w:eastAsia="zh-CN"/>
        </w:rPr>
        <w:t>But in case some candidate SNs cancels the subsequent CPAC preparation or would like to change the data forwarding addresses,</w:t>
      </w:r>
      <w:r>
        <w:rPr>
          <w:rFonts w:eastAsia="宋体"/>
          <w:lang w:eastAsia="zh-CN"/>
        </w:rPr>
        <w:t xml:space="preserve"> or new candidate SN added,</w:t>
      </w:r>
      <w:r w:rsidRPr="00DF2852">
        <w:rPr>
          <w:rFonts w:eastAsia="宋体"/>
          <w:lang w:eastAsia="zh-CN"/>
        </w:rPr>
        <w:t xml:space="preserve"> the MN needs to update the information to all other </w:t>
      </w:r>
      <w:proofErr w:type="spellStart"/>
      <w:r w:rsidRPr="00DF2852">
        <w:rPr>
          <w:rFonts w:eastAsia="宋体"/>
          <w:lang w:eastAsia="zh-CN"/>
        </w:rPr>
        <w:t>candidiate</w:t>
      </w:r>
      <w:proofErr w:type="spellEnd"/>
      <w:r w:rsidRPr="00DF2852">
        <w:rPr>
          <w:rFonts w:eastAsia="宋体"/>
          <w:lang w:eastAsia="zh-CN"/>
        </w:rPr>
        <w:t xml:space="preserve"> SNs.</w:t>
      </w:r>
    </w:p>
    <w:p w14:paraId="363C61D4" w14:textId="77777777" w:rsidR="00FD10EA" w:rsidRDefault="00FD10EA" w:rsidP="00FD10EA">
      <w:pPr>
        <w:pStyle w:val="ListParagraph"/>
        <w:numPr>
          <w:ilvl w:val="0"/>
          <w:numId w:val="23"/>
        </w:numPr>
        <w:contextualSpacing w:val="0"/>
        <w:rPr>
          <w:rFonts w:eastAsia="宋体"/>
          <w:lang w:eastAsia="zh-CN"/>
        </w:rPr>
      </w:pPr>
      <w:r w:rsidRPr="00DF2852">
        <w:rPr>
          <w:rFonts w:eastAsia="宋体"/>
          <w:lang w:eastAsia="zh-CN"/>
        </w:rPr>
        <w:t xml:space="preserve">Option2: the </w:t>
      </w:r>
      <w:r>
        <w:rPr>
          <w:rFonts w:eastAsia="宋体"/>
          <w:lang w:eastAsia="zh-CN"/>
        </w:rPr>
        <w:t>MN provides the data forwarding address of the other candidate SNs only to the current source SN</w:t>
      </w:r>
    </w:p>
    <w:p w14:paraId="4581C8E6" w14:textId="77777777" w:rsidR="00FD10EA" w:rsidRDefault="00FD10EA" w:rsidP="00FD10EA">
      <w:pPr>
        <w:pStyle w:val="ListParagraph"/>
        <w:numPr>
          <w:ilvl w:val="1"/>
          <w:numId w:val="23"/>
        </w:numPr>
        <w:contextualSpacing w:val="0"/>
        <w:rPr>
          <w:rFonts w:eastAsia="宋体"/>
          <w:lang w:eastAsia="zh-CN"/>
        </w:rPr>
      </w:pPr>
      <w:r w:rsidRPr="005469EC">
        <w:rPr>
          <w:rFonts w:eastAsia="宋体"/>
          <w:lang w:eastAsia="zh-CN"/>
        </w:rPr>
        <w:t>via t</w:t>
      </w:r>
      <w:r w:rsidRPr="00086DC4">
        <w:rPr>
          <w:rFonts w:eastAsia="宋体"/>
          <w:lang w:eastAsia="zh-CN"/>
        </w:rPr>
        <w:t xml:space="preserve">he </w:t>
      </w:r>
      <w:proofErr w:type="spellStart"/>
      <w:r w:rsidRPr="00086DC4">
        <w:rPr>
          <w:rFonts w:eastAsia="宋体"/>
          <w:lang w:eastAsia="zh-CN"/>
        </w:rPr>
        <w:t>Xn</w:t>
      </w:r>
      <w:proofErr w:type="spellEnd"/>
      <w:r w:rsidRPr="00086DC4">
        <w:rPr>
          <w:rFonts w:eastAsia="宋体"/>
          <w:lang w:eastAsia="zh-CN"/>
        </w:rPr>
        <w:t>-U Address Indication, or</w:t>
      </w:r>
      <w:r>
        <w:rPr>
          <w:rFonts w:eastAsia="宋体"/>
          <w:lang w:eastAsia="zh-CN"/>
        </w:rPr>
        <w:t xml:space="preserve"> </w:t>
      </w:r>
      <w:r w:rsidRPr="005469EC">
        <w:rPr>
          <w:rFonts w:eastAsia="宋体"/>
          <w:lang w:eastAsia="zh-CN"/>
        </w:rPr>
        <w:t xml:space="preserve">via the </w:t>
      </w:r>
      <w:r w:rsidRPr="00DF2852">
        <w:rPr>
          <w:rFonts w:eastAsia="宋体"/>
          <w:lang w:eastAsia="zh-CN"/>
        </w:rPr>
        <w:t>SN RRC Reconfiguration complete</w:t>
      </w:r>
    </w:p>
    <w:p w14:paraId="1F04F2F4" w14:textId="77777777" w:rsidR="00FD10EA" w:rsidRPr="00DF2852" w:rsidRDefault="00FD10EA" w:rsidP="00FD10EA">
      <w:pPr>
        <w:pStyle w:val="ListParagraph"/>
        <w:numPr>
          <w:ilvl w:val="1"/>
          <w:numId w:val="23"/>
        </w:numPr>
        <w:contextualSpacing w:val="0"/>
        <w:rPr>
          <w:rFonts w:eastAsia="宋体"/>
          <w:lang w:eastAsia="zh-CN"/>
        </w:rPr>
      </w:pPr>
      <w:r w:rsidRPr="00DF2852">
        <w:rPr>
          <w:rFonts w:eastAsia="宋体"/>
          <w:lang w:eastAsia="zh-CN"/>
        </w:rPr>
        <w:t xml:space="preserve">the up to date data forwarding addresses are provided to the </w:t>
      </w:r>
      <w:r>
        <w:rPr>
          <w:rFonts w:eastAsia="宋体"/>
          <w:lang w:eastAsia="zh-CN"/>
        </w:rPr>
        <w:t>new source</w:t>
      </w:r>
      <w:r w:rsidRPr="00DF2852">
        <w:rPr>
          <w:rFonts w:eastAsia="宋体"/>
          <w:lang w:eastAsia="zh-CN"/>
        </w:rPr>
        <w:t xml:space="preserve"> SN </w:t>
      </w:r>
      <w:r>
        <w:rPr>
          <w:rFonts w:eastAsia="宋体"/>
          <w:lang w:eastAsia="zh-CN"/>
        </w:rPr>
        <w:t>when it needs to start early data forwarding</w:t>
      </w:r>
    </w:p>
    <w:p w14:paraId="1BE9347D" w14:textId="77777777" w:rsidR="00FD10EA" w:rsidRDefault="00FD10EA" w:rsidP="00FD10EA">
      <w:pPr>
        <w:rPr>
          <w:rFonts w:eastAsia="宋体"/>
          <w:lang w:eastAsia="zh-CN"/>
        </w:rPr>
      </w:pPr>
      <w:r>
        <w:rPr>
          <w:rFonts w:eastAsia="宋体"/>
          <w:lang w:eastAsia="zh-CN"/>
        </w:rPr>
        <w:t>Comparing with these two solutions, we slightly prefer option 2 as it is simpler and each candidate SNs does not need to store the data forwarding addresses for all other candidate SNs and to be updated when something is changed.</w:t>
      </w:r>
    </w:p>
    <w:p w14:paraId="5C8F5B93" w14:textId="77777777" w:rsidR="00FD10EA" w:rsidRDefault="00FD10EA" w:rsidP="00FD10EA">
      <w:pPr>
        <w:rPr>
          <w:rFonts w:eastAsia="宋体"/>
          <w:lang w:eastAsia="zh-CN"/>
        </w:rPr>
      </w:pPr>
      <w:r>
        <w:rPr>
          <w:rFonts w:eastAsia="宋体"/>
          <w:lang w:eastAsia="zh-CN"/>
        </w:rPr>
        <w:t xml:space="preserve">For option 2, we need </w:t>
      </w:r>
      <w:proofErr w:type="spellStart"/>
      <w:r>
        <w:rPr>
          <w:rFonts w:eastAsia="宋体"/>
          <w:lang w:eastAsia="zh-CN"/>
        </w:rPr>
        <w:t>futher</w:t>
      </w:r>
      <w:proofErr w:type="spellEnd"/>
      <w:r>
        <w:rPr>
          <w:rFonts w:eastAsia="宋体"/>
          <w:lang w:eastAsia="zh-CN"/>
        </w:rPr>
        <w:t xml:space="preserve"> discuss which procedure to be used by the MN to inform the Source SN:</w:t>
      </w:r>
    </w:p>
    <w:p w14:paraId="02B91124" w14:textId="77777777" w:rsidR="00FD10EA" w:rsidRDefault="00FD10EA" w:rsidP="00FD10EA">
      <w:pPr>
        <w:pStyle w:val="ListParagraph"/>
        <w:numPr>
          <w:ilvl w:val="0"/>
          <w:numId w:val="24"/>
        </w:numPr>
        <w:contextualSpacing w:val="0"/>
        <w:rPr>
          <w:rFonts w:eastAsia="宋体"/>
          <w:lang w:eastAsia="zh-CN"/>
        </w:rPr>
      </w:pPr>
      <w:r>
        <w:rPr>
          <w:rFonts w:eastAsia="宋体"/>
          <w:lang w:eastAsia="zh-CN"/>
        </w:rPr>
        <w:t xml:space="preserve">Alt 1: </w:t>
      </w:r>
      <w:r w:rsidRPr="00DF2852">
        <w:rPr>
          <w:rFonts w:eastAsia="宋体"/>
          <w:lang w:eastAsia="zh-CN"/>
        </w:rPr>
        <w:t xml:space="preserve">single enhanced </w:t>
      </w:r>
      <w:proofErr w:type="spellStart"/>
      <w:r w:rsidRPr="00DF2852">
        <w:rPr>
          <w:rFonts w:eastAsia="宋体"/>
          <w:lang w:eastAsia="zh-CN"/>
        </w:rPr>
        <w:t>Xn</w:t>
      </w:r>
      <w:proofErr w:type="spellEnd"/>
      <w:r w:rsidRPr="00DF2852">
        <w:rPr>
          <w:rFonts w:eastAsia="宋体"/>
          <w:lang w:eastAsia="zh-CN"/>
        </w:rPr>
        <w:t xml:space="preserve">-U Address Indication procedure </w:t>
      </w:r>
      <w:r>
        <w:rPr>
          <w:rFonts w:eastAsia="宋体"/>
          <w:lang w:eastAsia="zh-CN"/>
        </w:rPr>
        <w:t>which carries the data forwarding addresses of all other candidate SNs</w:t>
      </w:r>
    </w:p>
    <w:p w14:paraId="10D3336D" w14:textId="77777777" w:rsidR="00FD10EA" w:rsidRDefault="00FD10EA" w:rsidP="00FD10EA">
      <w:pPr>
        <w:pStyle w:val="ListParagraph"/>
        <w:numPr>
          <w:ilvl w:val="0"/>
          <w:numId w:val="24"/>
        </w:numPr>
        <w:contextualSpacing w:val="0"/>
        <w:rPr>
          <w:rFonts w:eastAsia="宋体"/>
          <w:lang w:eastAsia="zh-CN"/>
        </w:rPr>
      </w:pPr>
      <w:r>
        <w:rPr>
          <w:rFonts w:eastAsia="宋体"/>
          <w:lang w:eastAsia="zh-CN"/>
        </w:rPr>
        <w:t xml:space="preserve">Alt 2: multiple </w:t>
      </w:r>
      <w:proofErr w:type="spellStart"/>
      <w:r>
        <w:rPr>
          <w:rFonts w:eastAsia="宋体"/>
          <w:lang w:eastAsia="zh-CN"/>
        </w:rPr>
        <w:t>Xn</w:t>
      </w:r>
      <w:proofErr w:type="spellEnd"/>
      <w:r>
        <w:rPr>
          <w:rFonts w:eastAsia="宋体"/>
          <w:lang w:eastAsia="zh-CN"/>
        </w:rPr>
        <w:t>-U Address Indication procedures, and each procedure carries data forwarding addresses of one candidate SN</w:t>
      </w:r>
    </w:p>
    <w:p w14:paraId="1168898F" w14:textId="77777777" w:rsidR="00FD10EA" w:rsidRDefault="00FD10EA" w:rsidP="00FD10EA">
      <w:pPr>
        <w:pStyle w:val="ListParagraph"/>
        <w:numPr>
          <w:ilvl w:val="0"/>
          <w:numId w:val="24"/>
        </w:numPr>
        <w:contextualSpacing w:val="0"/>
        <w:rPr>
          <w:rFonts w:eastAsia="宋体"/>
          <w:lang w:eastAsia="zh-CN"/>
        </w:rPr>
      </w:pPr>
      <w:r>
        <w:rPr>
          <w:rFonts w:eastAsia="宋体"/>
          <w:lang w:eastAsia="zh-CN"/>
        </w:rPr>
        <w:t xml:space="preserve">Alt 3: </w:t>
      </w:r>
      <w:r w:rsidRPr="00086DC4">
        <w:rPr>
          <w:rFonts w:eastAsia="宋体"/>
          <w:lang w:eastAsia="zh-CN"/>
        </w:rPr>
        <w:t xml:space="preserve">single </w:t>
      </w:r>
      <w:r w:rsidRPr="00DF2852">
        <w:rPr>
          <w:rFonts w:eastAsia="宋体"/>
          <w:lang w:eastAsia="zh-CN"/>
        </w:rPr>
        <w:t>SN RRC Reconfiguration Complete procedure</w:t>
      </w:r>
      <w:r>
        <w:rPr>
          <w:rFonts w:eastAsia="宋体"/>
          <w:lang w:eastAsia="zh-CN"/>
        </w:rPr>
        <w:t xml:space="preserve"> which carries the data forwarding addresses of all other candidate SNs</w:t>
      </w:r>
    </w:p>
    <w:p w14:paraId="7271FCD3" w14:textId="77777777" w:rsidR="00FD10EA" w:rsidRDefault="00FD10EA" w:rsidP="00FD10EA">
      <w:r>
        <w:rPr>
          <w:rFonts w:eastAsia="宋体"/>
          <w:lang w:eastAsia="zh-CN"/>
        </w:rPr>
        <w:t>Considering that</w:t>
      </w:r>
      <w:r w:rsidRPr="00DF2852">
        <w:rPr>
          <w:rFonts w:eastAsia="宋体"/>
          <w:lang w:eastAsia="zh-CN"/>
        </w:rPr>
        <w:t xml:space="preserve"> after</w:t>
      </w:r>
      <w:r>
        <w:rPr>
          <w:rFonts w:eastAsia="宋体"/>
          <w:lang w:eastAsia="zh-CN"/>
        </w:rPr>
        <w:t xml:space="preserve"> each time of </w:t>
      </w:r>
      <w:r w:rsidRPr="00DF2852">
        <w:rPr>
          <w:rFonts w:eastAsia="宋体"/>
          <w:lang w:eastAsia="zh-CN"/>
        </w:rPr>
        <w:t>CPC execution</w:t>
      </w:r>
      <w:r>
        <w:rPr>
          <w:rFonts w:eastAsia="宋体"/>
          <w:lang w:eastAsia="zh-CN"/>
        </w:rPr>
        <w:t>, the MN needs to i</w:t>
      </w:r>
      <w:r w:rsidRPr="00FA1C5C">
        <w:t xml:space="preserve">nform the </w:t>
      </w:r>
      <w:r>
        <w:t xml:space="preserve">new source </w:t>
      </w:r>
      <w:r w:rsidRPr="00FA1C5C">
        <w:t>S</w:t>
      </w:r>
      <w:r w:rsidRPr="00FA1C5C">
        <w:rPr>
          <w:lang w:eastAsia="zh-CN"/>
        </w:rPr>
        <w:t xml:space="preserve">N </w:t>
      </w:r>
      <w:r>
        <w:rPr>
          <w:rFonts w:eastAsia="宋体"/>
        </w:rPr>
        <w:t xml:space="preserve">about </w:t>
      </w:r>
      <w:r w:rsidRPr="00FA1C5C">
        <w:rPr>
          <w:rFonts w:eastAsia="宋体"/>
        </w:rPr>
        <w:t xml:space="preserve">the selected candidate </w:t>
      </w:r>
      <w:proofErr w:type="spellStart"/>
      <w:r w:rsidRPr="00FA1C5C">
        <w:rPr>
          <w:rFonts w:eastAsia="宋体"/>
        </w:rPr>
        <w:t>PSCell</w:t>
      </w:r>
      <w:proofErr w:type="spellEnd"/>
      <w:r>
        <w:rPr>
          <w:rFonts w:eastAsia="宋体"/>
        </w:rPr>
        <w:t xml:space="preserve"> and forward the</w:t>
      </w:r>
      <w:r w:rsidRPr="00FA1C5C">
        <w:rPr>
          <w:lang w:eastAsia="zh-CN"/>
        </w:rPr>
        <w:t xml:space="preserve"> </w:t>
      </w:r>
      <w:r w:rsidRPr="00FA1C5C">
        <w:rPr>
          <w:rFonts w:eastAsia="宋体"/>
          <w:lang w:eastAsia="zh-CN"/>
        </w:rPr>
        <w:t>SN</w:t>
      </w:r>
      <w:r w:rsidRPr="00FA1C5C">
        <w:rPr>
          <w:lang w:eastAsia="zh-CN"/>
        </w:rPr>
        <w:t xml:space="preserve"> </w:t>
      </w:r>
      <w:proofErr w:type="spellStart"/>
      <w:r w:rsidRPr="00FA1C5C">
        <w:rPr>
          <w:rFonts w:eastAsia="PMingLiU"/>
          <w:i/>
          <w:lang w:eastAsia="zh-TW"/>
        </w:rPr>
        <w:t>RRCReconfigurationComplete</w:t>
      </w:r>
      <w:proofErr w:type="spellEnd"/>
      <w:r w:rsidRPr="00FA1C5C">
        <w:rPr>
          <w:rFonts w:eastAsia="宋体"/>
          <w:lang w:eastAsia="zh-CN"/>
        </w:rPr>
        <w:t xml:space="preserve"> </w:t>
      </w:r>
      <w:r w:rsidRPr="00FA1C5C">
        <w:rPr>
          <w:lang w:eastAsia="zh-CN"/>
        </w:rPr>
        <w:t>message</w:t>
      </w:r>
      <w:r>
        <w:t>, Alt 3 is more efficient and straight forward.</w:t>
      </w:r>
    </w:p>
    <w:p w14:paraId="19FD2E9B" w14:textId="59CF0107" w:rsidR="00FD10EA" w:rsidRPr="00DF2852" w:rsidRDefault="00FD10EA" w:rsidP="00FD10EA">
      <w:pPr>
        <w:rPr>
          <w:rFonts w:eastAsia="宋体"/>
          <w:b/>
          <w:lang w:eastAsia="zh-CN"/>
        </w:rPr>
      </w:pPr>
      <w:r w:rsidRPr="00DF2852">
        <w:rPr>
          <w:rFonts w:eastAsia="宋体"/>
          <w:b/>
          <w:lang w:eastAsia="zh-CN"/>
        </w:rPr>
        <w:t xml:space="preserve">Proposal </w:t>
      </w:r>
      <w:r w:rsidR="00FE2B9A">
        <w:rPr>
          <w:rFonts w:eastAsia="宋体"/>
          <w:b/>
          <w:lang w:eastAsia="zh-CN"/>
        </w:rPr>
        <w:t>3</w:t>
      </w:r>
      <w:r w:rsidRPr="00DF2852">
        <w:rPr>
          <w:rFonts w:eastAsia="宋体"/>
          <w:b/>
          <w:lang w:eastAsia="zh-CN"/>
        </w:rPr>
        <w:t xml:space="preserve">: </w:t>
      </w:r>
      <w:r>
        <w:rPr>
          <w:rFonts w:eastAsia="宋体"/>
          <w:b/>
          <w:lang w:eastAsia="zh-CN"/>
        </w:rPr>
        <w:t>E</w:t>
      </w:r>
      <w:r w:rsidRPr="00DF2852">
        <w:rPr>
          <w:rFonts w:eastAsia="宋体"/>
          <w:b/>
          <w:lang w:eastAsia="zh-CN"/>
        </w:rPr>
        <w:t xml:space="preserve">nhance SN RRC </w:t>
      </w:r>
      <w:r w:rsidR="003C05BE">
        <w:rPr>
          <w:rFonts w:eastAsia="宋体"/>
          <w:b/>
          <w:lang w:eastAsia="zh-CN"/>
        </w:rPr>
        <w:t>RECONFIGURATION COMPLETE message</w:t>
      </w:r>
      <w:r w:rsidRPr="00DF2852">
        <w:rPr>
          <w:rFonts w:eastAsia="宋体"/>
          <w:b/>
          <w:lang w:eastAsia="zh-CN"/>
        </w:rPr>
        <w:t xml:space="preserve"> to carry the data forwarding addresses of all the other candidate SNs, to be triggered by the MN towards the new source SN after each time of subsequent CPAC execution. </w:t>
      </w:r>
    </w:p>
    <w:p w14:paraId="303A38D4" w14:textId="3241FD93" w:rsidR="0023728E" w:rsidRPr="0023728E" w:rsidRDefault="00FD10EA" w:rsidP="0023728E">
      <w:pPr>
        <w:rPr>
          <w:rFonts w:ascii="Calibri" w:hAnsi="Calibri" w:cs="Calibri"/>
          <w:b/>
          <w:color w:val="008000"/>
          <w:sz w:val="18"/>
        </w:rPr>
      </w:pPr>
      <w:r w:rsidRPr="0023728E">
        <w:rPr>
          <w:rFonts w:eastAsia="宋体"/>
          <w:lang w:eastAsia="zh-CN"/>
        </w:rPr>
        <w:t xml:space="preserve">Once the UE select a candidate SN (new source SN) to access to, the old source SN should stop providing data to the UE and start late data forwarding to the new source SN. </w:t>
      </w:r>
      <w:r w:rsidR="0023728E">
        <w:rPr>
          <w:rFonts w:eastAsia="宋体"/>
          <w:lang w:eastAsia="zh-CN"/>
        </w:rPr>
        <w:t xml:space="preserve">RAN3 </w:t>
      </w:r>
      <w:r w:rsidR="0023728E">
        <w:rPr>
          <w:rFonts w:eastAsia="宋体" w:hint="eastAsia"/>
          <w:lang w:eastAsia="zh-CN"/>
        </w:rPr>
        <w:t>has</w:t>
      </w:r>
      <w:r w:rsidR="0023728E">
        <w:rPr>
          <w:rFonts w:eastAsia="宋体"/>
          <w:lang w:eastAsia="zh-CN"/>
        </w:rPr>
        <w:t xml:space="preserve"> agreed the following two cases:</w:t>
      </w:r>
    </w:p>
    <w:p w14:paraId="7ACE9B37" w14:textId="108743A1" w:rsidR="0023728E" w:rsidRPr="0023728E" w:rsidRDefault="0023728E" w:rsidP="0023728E">
      <w:pPr>
        <w:rPr>
          <w:rFonts w:ascii="Calibri" w:hAnsi="Calibri" w:cs="Calibri"/>
          <w:b/>
          <w:color w:val="008000"/>
          <w:sz w:val="18"/>
        </w:rPr>
      </w:pPr>
      <w:r w:rsidRPr="0023728E">
        <w:rPr>
          <w:rFonts w:ascii="Calibri" w:hAnsi="Calibri" w:cs="Calibri" w:hint="eastAsia"/>
          <w:b/>
          <w:color w:val="008000"/>
          <w:sz w:val="18"/>
        </w:rPr>
        <w:t>After CPC execution from the source SN to other SN, the MN should inform the source SN of the CPC execution and start late data forwarding.</w:t>
      </w:r>
    </w:p>
    <w:p w14:paraId="3C9F9194" w14:textId="77777777" w:rsidR="0023728E" w:rsidRDefault="0023728E" w:rsidP="0023728E">
      <w:pPr>
        <w:pStyle w:val="ListParagraph"/>
        <w:rPr>
          <w:rFonts w:ascii="Calibri" w:hAnsi="Calibri" w:cs="Calibri"/>
          <w:b/>
          <w:color w:val="008000"/>
          <w:sz w:val="18"/>
        </w:rPr>
      </w:pPr>
      <w:r w:rsidRPr="00B00B5B">
        <w:rPr>
          <w:rFonts w:ascii="Calibri" w:hAnsi="Calibri" w:cs="Calibri"/>
          <w:b/>
          <w:color w:val="008000"/>
          <w:sz w:val="18"/>
        </w:rPr>
        <w:t xml:space="preserve">- </w:t>
      </w:r>
      <w:r w:rsidRPr="00B00B5B">
        <w:rPr>
          <w:rFonts w:ascii="Calibri" w:hAnsi="Calibri" w:cs="Calibri" w:hint="eastAsia"/>
          <w:b/>
          <w:color w:val="008000"/>
          <w:sz w:val="18"/>
        </w:rPr>
        <w:t>Case 1: if the source SN is configured as a candidate SN for subsequent CPAC, the source SN needs to be informed.</w:t>
      </w:r>
    </w:p>
    <w:p w14:paraId="7B795203" w14:textId="26022DB0" w:rsidR="00BA21A0" w:rsidRPr="0023728E" w:rsidRDefault="0023728E" w:rsidP="0023728E">
      <w:pPr>
        <w:pStyle w:val="ListParagraph"/>
        <w:rPr>
          <w:rFonts w:ascii="Calibri" w:hAnsi="Calibri" w:cs="Calibri"/>
          <w:b/>
          <w:color w:val="008000"/>
          <w:sz w:val="18"/>
        </w:rPr>
      </w:pPr>
      <w:r w:rsidRPr="0023728E">
        <w:rPr>
          <w:rFonts w:ascii="Calibri" w:hAnsi="Calibri" w:cs="Calibri" w:hint="eastAsia"/>
          <w:b/>
          <w:color w:val="008000"/>
          <w:sz w:val="18"/>
        </w:rPr>
        <w:t xml:space="preserve"> </w:t>
      </w:r>
      <w:r w:rsidRPr="0023728E">
        <w:rPr>
          <w:rFonts w:ascii="Calibri" w:hAnsi="Calibri" w:cs="Calibri"/>
          <w:b/>
          <w:color w:val="008000"/>
          <w:sz w:val="18"/>
        </w:rPr>
        <w:t xml:space="preserve">- </w:t>
      </w:r>
      <w:r w:rsidRPr="0023728E">
        <w:rPr>
          <w:rFonts w:ascii="Calibri" w:hAnsi="Calibri" w:cs="Calibri" w:hint="eastAsia"/>
          <w:b/>
          <w:color w:val="008000"/>
          <w:sz w:val="18"/>
        </w:rPr>
        <w:t>Case 2: if the source SN is not configured as a candidate SN for subsequent CPAC, the source SN is released.</w:t>
      </w:r>
    </w:p>
    <w:p w14:paraId="20F19ED7" w14:textId="1E0385ED" w:rsidR="00FD10EA" w:rsidRDefault="0023728E" w:rsidP="00FD10EA">
      <w:pPr>
        <w:rPr>
          <w:rFonts w:eastAsia="宋体"/>
          <w:lang w:eastAsia="zh-CN"/>
        </w:rPr>
      </w:pPr>
      <w:r>
        <w:rPr>
          <w:rFonts w:eastAsia="宋体"/>
          <w:lang w:eastAsia="zh-CN"/>
        </w:rPr>
        <w:lastRenderedPageBreak/>
        <w:t xml:space="preserve">For Case1, </w:t>
      </w:r>
      <w:r>
        <w:rPr>
          <w:rFonts w:eastAsia="宋体" w:hint="eastAsia"/>
          <w:lang w:eastAsia="zh-CN"/>
        </w:rPr>
        <w:t>i</w:t>
      </w:r>
      <w:r w:rsidR="00FD10EA">
        <w:rPr>
          <w:rFonts w:eastAsia="宋体"/>
          <w:lang w:eastAsia="zh-CN"/>
        </w:rPr>
        <w:t xml:space="preserve">t should be pointed out that the legacy </w:t>
      </w:r>
      <w:proofErr w:type="spellStart"/>
      <w:r w:rsidR="00FD10EA">
        <w:rPr>
          <w:rFonts w:eastAsia="宋体"/>
          <w:lang w:eastAsia="zh-CN"/>
        </w:rPr>
        <w:t>Xn</w:t>
      </w:r>
      <w:proofErr w:type="spellEnd"/>
      <w:r w:rsidR="00FD10EA">
        <w:rPr>
          <w:rFonts w:eastAsia="宋体"/>
          <w:lang w:eastAsia="zh-CN"/>
        </w:rPr>
        <w:t>-U address indication message could be reused for MN to inform the old source SN (the current SN) to stop providing user date to UE and start perform</w:t>
      </w:r>
      <w:r w:rsidR="00FD10EA">
        <w:rPr>
          <w:rFonts w:eastAsia="宋体" w:hint="eastAsia"/>
          <w:lang w:eastAsia="zh-CN"/>
        </w:rPr>
        <w:t>ing</w:t>
      </w:r>
      <w:r w:rsidR="00FD10EA">
        <w:rPr>
          <w:rFonts w:eastAsia="宋体"/>
          <w:lang w:eastAsia="zh-CN"/>
        </w:rPr>
        <w:t xml:space="preserve"> late data forwarding towards the new source SN.</w:t>
      </w:r>
    </w:p>
    <w:p w14:paraId="08358C19" w14:textId="62EF0A86" w:rsidR="0023728E" w:rsidRDefault="0023728E" w:rsidP="00FD10EA">
      <w:pPr>
        <w:rPr>
          <w:rFonts w:eastAsia="宋体"/>
          <w:lang w:eastAsia="zh-CN"/>
        </w:rPr>
      </w:pPr>
      <w:r>
        <w:rPr>
          <w:rFonts w:eastAsia="宋体" w:hint="eastAsia"/>
          <w:lang w:eastAsia="zh-CN"/>
        </w:rPr>
        <w:t>For</w:t>
      </w:r>
      <w:r>
        <w:rPr>
          <w:rFonts w:eastAsia="宋体"/>
          <w:lang w:eastAsia="zh-CN"/>
        </w:rPr>
        <w:t xml:space="preserve"> C</w:t>
      </w:r>
      <w:r>
        <w:rPr>
          <w:rFonts w:eastAsia="宋体" w:hint="eastAsia"/>
          <w:lang w:eastAsia="zh-CN"/>
        </w:rPr>
        <w:t>ase</w:t>
      </w:r>
      <w:r>
        <w:rPr>
          <w:rFonts w:eastAsia="宋体"/>
          <w:lang w:eastAsia="zh-CN"/>
        </w:rPr>
        <w:t xml:space="preserve"> </w:t>
      </w:r>
      <w:r w:rsidR="00B83796">
        <w:rPr>
          <w:rFonts w:eastAsia="宋体"/>
          <w:lang w:eastAsia="zh-CN"/>
        </w:rPr>
        <w:t>2, t</w:t>
      </w:r>
      <w:r w:rsidR="00B83796" w:rsidRPr="00EE1588">
        <w:rPr>
          <w:rFonts w:eastAsia="宋体"/>
          <w:lang w:eastAsia="zh-CN"/>
        </w:rPr>
        <w:t>he MN triggers the MN initiated SN Release procedure to inform the source SN to stop providing user data to the UE</w:t>
      </w:r>
      <w:r w:rsidR="00B83796">
        <w:rPr>
          <w:rFonts w:eastAsia="宋体"/>
          <w:lang w:eastAsia="zh-CN"/>
        </w:rPr>
        <w:t>, and start performing late data forwarding towards the new source SN.</w:t>
      </w:r>
    </w:p>
    <w:p w14:paraId="70677039" w14:textId="5260707F" w:rsidR="00FD10EA" w:rsidRDefault="00FD10EA" w:rsidP="00B83796">
      <w:pPr>
        <w:rPr>
          <w:rFonts w:eastAsia="宋体"/>
          <w:b/>
          <w:lang w:eastAsia="zh-CN"/>
        </w:rPr>
      </w:pPr>
      <w:r w:rsidRPr="00C25289">
        <w:rPr>
          <w:rFonts w:eastAsia="宋体"/>
          <w:b/>
          <w:lang w:eastAsia="zh-CN"/>
        </w:rPr>
        <w:t xml:space="preserve">Proposal </w:t>
      </w:r>
      <w:r w:rsidR="00FE2B9A">
        <w:rPr>
          <w:rFonts w:eastAsia="宋体"/>
          <w:b/>
          <w:lang w:eastAsia="zh-CN"/>
        </w:rPr>
        <w:t>4</w:t>
      </w:r>
      <w:r>
        <w:rPr>
          <w:rFonts w:eastAsia="宋体"/>
          <w:b/>
          <w:lang w:eastAsia="zh-CN"/>
        </w:rPr>
        <w:t xml:space="preserve">: </w:t>
      </w:r>
      <w:r w:rsidR="00D87B77">
        <w:rPr>
          <w:rFonts w:eastAsia="宋体"/>
          <w:b/>
          <w:lang w:eastAsia="zh-CN"/>
        </w:rPr>
        <w:t>R</w:t>
      </w:r>
      <w:r w:rsidR="00B83796">
        <w:rPr>
          <w:rFonts w:eastAsia="宋体"/>
          <w:b/>
          <w:lang w:eastAsia="zh-CN"/>
        </w:rPr>
        <w:t>euse</w:t>
      </w:r>
      <w:r w:rsidR="00B83796" w:rsidRPr="00584FDB">
        <w:rPr>
          <w:rFonts w:eastAsia="宋体"/>
          <w:b/>
          <w:lang w:eastAsia="zh-CN"/>
        </w:rPr>
        <w:t xml:space="preserve"> legacy </w:t>
      </w:r>
      <w:proofErr w:type="spellStart"/>
      <w:r w:rsidR="00B83796" w:rsidRPr="00584FDB">
        <w:rPr>
          <w:rFonts w:eastAsia="宋体"/>
          <w:b/>
          <w:lang w:eastAsia="zh-CN"/>
        </w:rPr>
        <w:t>Xn</w:t>
      </w:r>
      <w:proofErr w:type="spellEnd"/>
      <w:r w:rsidR="00B83796" w:rsidRPr="00584FDB">
        <w:rPr>
          <w:rFonts w:eastAsia="宋体"/>
          <w:b/>
          <w:lang w:eastAsia="zh-CN"/>
        </w:rPr>
        <w:t xml:space="preserve">-U </w:t>
      </w:r>
      <w:r w:rsidR="00B83796">
        <w:rPr>
          <w:rFonts w:eastAsia="宋体"/>
          <w:b/>
          <w:lang w:eastAsia="zh-CN"/>
        </w:rPr>
        <w:t>A</w:t>
      </w:r>
      <w:r w:rsidR="00B83796" w:rsidRPr="00584FDB">
        <w:rPr>
          <w:rFonts w:eastAsia="宋体"/>
          <w:b/>
          <w:lang w:eastAsia="zh-CN"/>
        </w:rPr>
        <w:t xml:space="preserve">ddress </w:t>
      </w:r>
      <w:r w:rsidR="00B83796">
        <w:rPr>
          <w:rFonts w:eastAsia="宋体"/>
          <w:b/>
          <w:lang w:eastAsia="zh-CN"/>
        </w:rPr>
        <w:t>I</w:t>
      </w:r>
      <w:r w:rsidR="00B83796" w:rsidRPr="00584FDB">
        <w:rPr>
          <w:rFonts w:eastAsia="宋体"/>
          <w:b/>
          <w:lang w:eastAsia="zh-CN"/>
        </w:rPr>
        <w:t xml:space="preserve">ndication </w:t>
      </w:r>
      <w:r w:rsidR="00B83796">
        <w:rPr>
          <w:rFonts w:eastAsia="宋体"/>
          <w:b/>
          <w:lang w:eastAsia="zh-CN"/>
        </w:rPr>
        <w:t xml:space="preserve">procedure </w:t>
      </w:r>
      <w:r w:rsidR="00B83796">
        <w:rPr>
          <w:rFonts w:eastAsia="宋体" w:hint="eastAsia"/>
          <w:b/>
          <w:lang w:eastAsia="zh-CN"/>
        </w:rPr>
        <w:t>i</w:t>
      </w:r>
      <w:r w:rsidR="00B83796">
        <w:rPr>
          <w:rFonts w:eastAsia="宋体"/>
          <w:b/>
          <w:lang w:eastAsia="zh-CN"/>
        </w:rPr>
        <w:t xml:space="preserve">n case </w:t>
      </w:r>
      <w:r w:rsidR="00B83796">
        <w:rPr>
          <w:rFonts w:eastAsia="宋体" w:hint="eastAsia"/>
          <w:b/>
          <w:lang w:eastAsia="zh-CN"/>
        </w:rPr>
        <w:t>of</w:t>
      </w:r>
      <w:r w:rsidR="00B83796">
        <w:rPr>
          <w:rFonts w:eastAsia="宋体"/>
          <w:b/>
          <w:lang w:eastAsia="zh-CN"/>
        </w:rPr>
        <w:t xml:space="preserve"> </w:t>
      </w:r>
      <w:r w:rsidR="00B83796">
        <w:rPr>
          <w:rFonts w:eastAsia="宋体" w:hint="eastAsia"/>
          <w:b/>
          <w:lang w:eastAsia="zh-CN"/>
        </w:rPr>
        <w:t>sourc</w:t>
      </w:r>
      <w:r w:rsidR="00B83796">
        <w:rPr>
          <w:rFonts w:eastAsia="宋体"/>
          <w:b/>
          <w:lang w:eastAsia="zh-CN"/>
        </w:rPr>
        <w:t>e</w:t>
      </w:r>
      <w:r w:rsidR="00B83796">
        <w:rPr>
          <w:rFonts w:eastAsia="宋体" w:hint="eastAsia"/>
          <w:b/>
          <w:lang w:eastAsia="zh-CN"/>
        </w:rPr>
        <w:t xml:space="preserve"> </w:t>
      </w:r>
      <w:r w:rsidR="00B83796">
        <w:rPr>
          <w:rFonts w:eastAsia="宋体"/>
          <w:b/>
          <w:lang w:eastAsia="zh-CN"/>
        </w:rPr>
        <w:t xml:space="preserve">SN </w:t>
      </w:r>
      <w:r w:rsidR="00B83796">
        <w:rPr>
          <w:rFonts w:eastAsia="宋体" w:hint="eastAsia"/>
          <w:b/>
          <w:lang w:eastAsia="zh-CN"/>
        </w:rPr>
        <w:t>configured</w:t>
      </w:r>
      <w:r w:rsidR="00B83796">
        <w:rPr>
          <w:rFonts w:eastAsia="宋体"/>
          <w:b/>
          <w:lang w:eastAsia="zh-CN"/>
        </w:rPr>
        <w:t xml:space="preserve"> as </w:t>
      </w:r>
      <w:proofErr w:type="spellStart"/>
      <w:r w:rsidR="00B83796">
        <w:rPr>
          <w:rFonts w:eastAsia="宋体"/>
          <w:b/>
          <w:lang w:eastAsia="zh-CN"/>
        </w:rPr>
        <w:t>candidat</w:t>
      </w:r>
      <w:proofErr w:type="spellEnd"/>
      <w:r w:rsidR="00B83796">
        <w:rPr>
          <w:rFonts w:eastAsia="宋体"/>
          <w:b/>
          <w:lang w:eastAsia="zh-CN"/>
        </w:rPr>
        <w:t xml:space="preserve"> SN</w:t>
      </w:r>
      <w:r w:rsidR="00B83796">
        <w:rPr>
          <w:rFonts w:eastAsia="宋体" w:hint="eastAsia"/>
          <w:b/>
          <w:lang w:eastAsia="zh-CN"/>
        </w:rPr>
        <w:t>,</w:t>
      </w:r>
      <w:r w:rsidR="00B83796">
        <w:rPr>
          <w:rFonts w:eastAsia="宋体"/>
          <w:b/>
          <w:lang w:eastAsia="zh-CN"/>
        </w:rPr>
        <w:t xml:space="preserve"> and SN Release R</w:t>
      </w:r>
      <w:r w:rsidR="00B83796">
        <w:rPr>
          <w:rFonts w:eastAsia="宋体" w:hint="eastAsia"/>
          <w:b/>
          <w:lang w:eastAsia="zh-CN"/>
        </w:rPr>
        <w:t>equest</w:t>
      </w:r>
      <w:r w:rsidR="00B83796">
        <w:rPr>
          <w:rFonts w:eastAsia="宋体"/>
          <w:b/>
          <w:lang w:eastAsia="zh-CN"/>
        </w:rPr>
        <w:t xml:space="preserve"> P</w:t>
      </w:r>
      <w:r w:rsidR="00B83796">
        <w:rPr>
          <w:rFonts w:eastAsia="宋体" w:hint="eastAsia"/>
          <w:b/>
          <w:lang w:eastAsia="zh-CN"/>
        </w:rPr>
        <w:t>rocedure</w:t>
      </w:r>
      <w:r w:rsidR="00B83796">
        <w:rPr>
          <w:rFonts w:eastAsia="宋体"/>
          <w:b/>
          <w:lang w:eastAsia="zh-CN"/>
        </w:rPr>
        <w:t xml:space="preserve"> </w:t>
      </w:r>
      <w:r w:rsidR="00B83796">
        <w:rPr>
          <w:rFonts w:eastAsia="宋体" w:hint="eastAsia"/>
          <w:b/>
          <w:lang w:eastAsia="zh-CN"/>
        </w:rPr>
        <w:t>i</w:t>
      </w:r>
      <w:r w:rsidR="00B83796">
        <w:rPr>
          <w:rFonts w:eastAsia="宋体"/>
          <w:b/>
          <w:lang w:eastAsia="zh-CN"/>
        </w:rPr>
        <w:t xml:space="preserve">n case </w:t>
      </w:r>
      <w:r w:rsidR="00B83796">
        <w:rPr>
          <w:rFonts w:eastAsia="宋体" w:hint="eastAsia"/>
          <w:b/>
          <w:lang w:eastAsia="zh-CN"/>
        </w:rPr>
        <w:t>of</w:t>
      </w:r>
      <w:r w:rsidR="00B83796">
        <w:rPr>
          <w:rFonts w:eastAsia="宋体"/>
          <w:b/>
          <w:lang w:eastAsia="zh-CN"/>
        </w:rPr>
        <w:t xml:space="preserve"> </w:t>
      </w:r>
      <w:r w:rsidR="00B83796">
        <w:rPr>
          <w:rFonts w:eastAsia="宋体" w:hint="eastAsia"/>
          <w:b/>
          <w:lang w:eastAsia="zh-CN"/>
        </w:rPr>
        <w:t>sourc</w:t>
      </w:r>
      <w:r w:rsidR="00B83796">
        <w:rPr>
          <w:rFonts w:eastAsia="宋体"/>
          <w:b/>
          <w:lang w:eastAsia="zh-CN"/>
        </w:rPr>
        <w:t>e</w:t>
      </w:r>
      <w:r w:rsidR="00B83796">
        <w:rPr>
          <w:rFonts w:eastAsia="宋体" w:hint="eastAsia"/>
          <w:b/>
          <w:lang w:eastAsia="zh-CN"/>
        </w:rPr>
        <w:t xml:space="preserve"> </w:t>
      </w:r>
      <w:r w:rsidR="00B83796">
        <w:rPr>
          <w:rFonts w:eastAsia="宋体"/>
          <w:b/>
          <w:lang w:eastAsia="zh-CN"/>
        </w:rPr>
        <w:t xml:space="preserve">SN </w:t>
      </w:r>
      <w:r w:rsidR="00B83796">
        <w:rPr>
          <w:rFonts w:eastAsia="宋体" w:hint="eastAsia"/>
          <w:b/>
          <w:lang w:eastAsia="zh-CN"/>
        </w:rPr>
        <w:t>not</w:t>
      </w:r>
      <w:r w:rsidR="00B83796">
        <w:rPr>
          <w:rFonts w:eastAsia="宋体"/>
          <w:b/>
          <w:lang w:eastAsia="zh-CN"/>
        </w:rPr>
        <w:t xml:space="preserve"> </w:t>
      </w:r>
      <w:r w:rsidR="00B83796">
        <w:rPr>
          <w:rFonts w:eastAsia="宋体" w:hint="eastAsia"/>
          <w:b/>
          <w:lang w:eastAsia="zh-CN"/>
        </w:rPr>
        <w:t>configured</w:t>
      </w:r>
      <w:r w:rsidR="00B83796">
        <w:rPr>
          <w:rFonts w:eastAsia="宋体"/>
          <w:b/>
          <w:lang w:eastAsia="zh-CN"/>
        </w:rPr>
        <w:t xml:space="preserve"> as </w:t>
      </w:r>
      <w:proofErr w:type="spellStart"/>
      <w:r w:rsidR="00B83796">
        <w:rPr>
          <w:rFonts w:eastAsia="宋体"/>
          <w:b/>
          <w:lang w:eastAsia="zh-CN"/>
        </w:rPr>
        <w:t>candidat</w:t>
      </w:r>
      <w:proofErr w:type="spellEnd"/>
      <w:r w:rsidR="00B83796">
        <w:rPr>
          <w:rFonts w:eastAsia="宋体"/>
          <w:b/>
          <w:lang w:eastAsia="zh-CN"/>
        </w:rPr>
        <w:t xml:space="preserve"> SN</w:t>
      </w:r>
      <w:r w:rsidR="00B83796">
        <w:rPr>
          <w:rFonts w:eastAsia="宋体" w:hint="eastAsia"/>
          <w:b/>
          <w:lang w:eastAsia="zh-CN"/>
        </w:rPr>
        <w:t>,</w:t>
      </w:r>
      <w:r w:rsidR="00B83796">
        <w:rPr>
          <w:rFonts w:eastAsia="宋体"/>
          <w:b/>
          <w:lang w:eastAsia="zh-CN"/>
        </w:rPr>
        <w:t xml:space="preserve"> in order for </w:t>
      </w:r>
      <w:r w:rsidRPr="00584FDB">
        <w:rPr>
          <w:rFonts w:eastAsia="宋体"/>
          <w:b/>
          <w:lang w:eastAsia="zh-CN"/>
        </w:rPr>
        <w:t>MN to inform the</w:t>
      </w:r>
      <w:r>
        <w:rPr>
          <w:rFonts w:eastAsia="宋体"/>
          <w:b/>
          <w:lang w:eastAsia="zh-CN"/>
        </w:rPr>
        <w:t xml:space="preserve"> old</w:t>
      </w:r>
      <w:r w:rsidRPr="00584FDB">
        <w:rPr>
          <w:rFonts w:eastAsia="宋体"/>
          <w:b/>
          <w:lang w:eastAsia="zh-CN"/>
        </w:rPr>
        <w:t xml:space="preserve"> source SN (the current SN) to </w:t>
      </w:r>
      <w:r w:rsidRPr="007C4C06">
        <w:rPr>
          <w:rFonts w:eastAsia="宋体"/>
          <w:b/>
          <w:lang w:eastAsia="zh-CN"/>
        </w:rPr>
        <w:t>stop providing user date to UE and start perform</w:t>
      </w:r>
      <w:r w:rsidRPr="007C4C06">
        <w:rPr>
          <w:rFonts w:eastAsia="宋体" w:hint="eastAsia"/>
          <w:b/>
          <w:lang w:eastAsia="zh-CN"/>
        </w:rPr>
        <w:t>ing</w:t>
      </w:r>
      <w:r w:rsidRPr="007C4C06">
        <w:rPr>
          <w:rFonts w:eastAsia="宋体"/>
          <w:b/>
          <w:lang w:eastAsia="zh-CN"/>
        </w:rPr>
        <w:t xml:space="preserve"> late data forwarding towards the </w:t>
      </w:r>
      <w:r>
        <w:rPr>
          <w:rFonts w:eastAsia="宋体"/>
          <w:b/>
          <w:lang w:eastAsia="zh-CN"/>
        </w:rPr>
        <w:t>new source SN.</w:t>
      </w:r>
    </w:p>
    <w:p w14:paraId="519C485A" w14:textId="5C5561E7" w:rsidR="00011201" w:rsidRDefault="00011201" w:rsidP="00011201">
      <w:pPr>
        <w:pStyle w:val="Heading2"/>
      </w:pPr>
      <w:r>
        <w:t>2.3 Reference configuration provided from MN to candidate SN</w:t>
      </w:r>
    </w:p>
    <w:p w14:paraId="5299CB89" w14:textId="46C9040D" w:rsidR="00011201" w:rsidRPr="00FE2B9A" w:rsidRDefault="00FE2B9A" w:rsidP="00011201">
      <w:pPr>
        <w:rPr>
          <w:rFonts w:eastAsia="宋体"/>
          <w:lang w:eastAsia="zh-CN"/>
        </w:rPr>
      </w:pPr>
      <w:r>
        <w:t xml:space="preserve">RAN2 has </w:t>
      </w:r>
      <w:r w:rsidRPr="004C2EF1">
        <w:t xml:space="preserve">assumed that there is a single reference configuration. </w:t>
      </w:r>
      <w:r>
        <w:t xml:space="preserve">The </w:t>
      </w:r>
      <w:r w:rsidRPr="004C2EF1">
        <w:t xml:space="preserve">MN </w:t>
      </w:r>
      <w:r>
        <w:t xml:space="preserve">needs </w:t>
      </w:r>
      <w:r w:rsidRPr="004C2EF1">
        <w:t xml:space="preserve">to provide </w:t>
      </w:r>
      <w:r>
        <w:t>the reference configuration</w:t>
      </w:r>
      <w:r w:rsidRPr="004C2EF1">
        <w:t xml:space="preserve"> to candidate SNs</w:t>
      </w:r>
      <w:r>
        <w:t xml:space="preserve"> for</w:t>
      </w:r>
      <w:r w:rsidRPr="00C25289">
        <w:rPr>
          <w:rFonts w:eastAsia="宋体"/>
          <w:lang w:eastAsia="zh-CN"/>
        </w:rPr>
        <w:t xml:space="preserve"> generat</w:t>
      </w:r>
      <w:r>
        <w:rPr>
          <w:rFonts w:eastAsia="宋体"/>
          <w:lang w:eastAsia="zh-CN"/>
        </w:rPr>
        <w:t>ing</w:t>
      </w:r>
      <w:r w:rsidRPr="00C25289">
        <w:rPr>
          <w:rFonts w:eastAsia="宋体"/>
          <w:lang w:eastAsia="zh-CN"/>
        </w:rPr>
        <w:t xml:space="preserve"> </w:t>
      </w:r>
      <w:r>
        <w:rPr>
          <w:rFonts w:eastAsia="宋体"/>
          <w:lang w:eastAsia="zh-CN"/>
        </w:rPr>
        <w:t xml:space="preserve">the candidate </w:t>
      </w:r>
      <w:proofErr w:type="spellStart"/>
      <w:r>
        <w:rPr>
          <w:rFonts w:eastAsia="宋体"/>
          <w:lang w:eastAsia="zh-CN"/>
        </w:rPr>
        <w:t>PSCell</w:t>
      </w:r>
      <w:proofErr w:type="spellEnd"/>
      <w:r>
        <w:rPr>
          <w:rFonts w:eastAsia="宋体"/>
          <w:lang w:eastAsia="zh-CN"/>
        </w:rPr>
        <w:t xml:space="preserve"> </w:t>
      </w:r>
      <w:r w:rsidRPr="00C25289">
        <w:rPr>
          <w:rFonts w:eastAsia="宋体"/>
          <w:lang w:eastAsia="zh-CN"/>
        </w:rPr>
        <w:t>configuration.</w:t>
      </w:r>
      <w:r>
        <w:rPr>
          <w:rFonts w:eastAsia="宋体"/>
          <w:lang w:eastAsia="zh-CN"/>
        </w:rPr>
        <w:t xml:space="preserve"> According to t</w:t>
      </w:r>
      <w:r>
        <w:rPr>
          <w:rFonts w:eastAsia="宋体" w:hint="eastAsia"/>
          <w:lang w:eastAsia="zh-CN"/>
        </w:rPr>
        <w:t>he</w:t>
      </w:r>
      <w:r>
        <w:rPr>
          <w:rFonts w:eastAsia="宋体"/>
          <w:lang w:eastAsia="zh-CN"/>
        </w:rPr>
        <w:t xml:space="preserve"> RAN2 </w:t>
      </w:r>
      <w:r>
        <w:rPr>
          <w:rFonts w:eastAsia="宋体" w:hint="eastAsia"/>
          <w:lang w:eastAsia="zh-CN"/>
        </w:rPr>
        <w:t>running</w:t>
      </w:r>
      <w:r>
        <w:rPr>
          <w:rFonts w:eastAsia="宋体"/>
          <w:lang w:eastAsia="zh-CN"/>
        </w:rPr>
        <w:t xml:space="preserve"> RRC CR, the reference configuration is included in the </w:t>
      </w:r>
      <w:r w:rsidRPr="00FD0425">
        <w:rPr>
          <w:i/>
        </w:rPr>
        <w:t>CG-</w:t>
      </w:r>
      <w:proofErr w:type="spellStart"/>
      <w:r w:rsidRPr="00FD0425">
        <w:rPr>
          <w:i/>
        </w:rPr>
        <w:t>ConfigInfo</w:t>
      </w:r>
      <w:proofErr w:type="spellEnd"/>
      <w:r>
        <w:rPr>
          <w:i/>
        </w:rPr>
        <w:t xml:space="preserve"> </w:t>
      </w:r>
      <w:r w:rsidRPr="00FE2B9A">
        <w:t>I</w:t>
      </w:r>
      <w:r>
        <w:t>E. F</w:t>
      </w:r>
      <w:r>
        <w:rPr>
          <w:rFonts w:hint="eastAsia"/>
          <w:lang w:eastAsia="zh-CN"/>
        </w:rPr>
        <w:t>rom</w:t>
      </w:r>
      <w:r>
        <w:t xml:space="preserve"> RAN3 Perspective, the reference configuration could be exchanged from MN to candidate SN via </w:t>
      </w:r>
      <w:r>
        <w:rPr>
          <w:rFonts w:eastAsia="宋体"/>
          <w:lang w:eastAsia="zh-CN"/>
        </w:rPr>
        <w:t xml:space="preserve">the existing </w:t>
      </w:r>
      <w:r w:rsidRPr="00935ECC">
        <w:rPr>
          <w:i/>
          <w:lang w:eastAsia="zh-CN"/>
        </w:rPr>
        <w:t>M-NG-RAN node to S-NG-RAN node Container</w:t>
      </w:r>
      <w:r>
        <w:rPr>
          <w:lang w:eastAsia="zh-CN"/>
        </w:rPr>
        <w:t xml:space="preserve"> IE</w:t>
      </w:r>
      <w:r>
        <w:rPr>
          <w:rFonts w:hint="eastAsia"/>
          <w:lang w:eastAsia="zh-CN"/>
        </w:rPr>
        <w:t>.</w:t>
      </w:r>
    </w:p>
    <w:p w14:paraId="7683FBCB" w14:textId="77777777" w:rsidR="00FE2B9A" w:rsidRDefault="00FE2B9A" w:rsidP="00FE2B9A">
      <w:pPr>
        <w:pStyle w:val="PL"/>
      </w:pPr>
      <w:r>
        <w:t xml:space="preserve">CG-ConfigInfo-v1730-IEs ::=             </w:t>
      </w:r>
      <w:r>
        <w:rPr>
          <w:color w:val="993366"/>
        </w:rPr>
        <w:t>SEQUENCE</w:t>
      </w:r>
      <w:r>
        <w:t xml:space="preserve"> {</w:t>
      </w:r>
    </w:p>
    <w:p w14:paraId="405F8C0A" w14:textId="77777777" w:rsidR="00FE2B9A" w:rsidRDefault="00FE2B9A" w:rsidP="00FE2B9A">
      <w:pPr>
        <w:pStyle w:val="PL"/>
      </w:pPr>
      <w:r>
        <w:t xml:space="preserve">    fr1-Carriers-MCG-r17                    </w:t>
      </w:r>
      <w:r>
        <w:rPr>
          <w:color w:val="993366"/>
        </w:rPr>
        <w:t>INTEGER</w:t>
      </w:r>
      <w:r>
        <w:t xml:space="preserve"> (1..32)                              </w:t>
      </w:r>
      <w:r>
        <w:rPr>
          <w:color w:val="993366"/>
        </w:rPr>
        <w:t>OPTIONAL</w:t>
      </w:r>
      <w:r>
        <w:t>,</w:t>
      </w:r>
    </w:p>
    <w:p w14:paraId="2C8C27B0" w14:textId="77777777" w:rsidR="00FE2B9A" w:rsidRDefault="00FE2B9A" w:rsidP="00FE2B9A">
      <w:pPr>
        <w:pStyle w:val="PL"/>
      </w:pPr>
      <w:r>
        <w:t xml:space="preserve">    fr2-Carriers-MCG-r17                    </w:t>
      </w:r>
      <w:r>
        <w:rPr>
          <w:color w:val="993366"/>
        </w:rPr>
        <w:t>INTEGER</w:t>
      </w:r>
      <w:r>
        <w:t xml:space="preserve"> (1..32)                              </w:t>
      </w:r>
      <w:r>
        <w:rPr>
          <w:color w:val="993366"/>
        </w:rPr>
        <w:t>OPTIONAL</w:t>
      </w:r>
      <w:r>
        <w:t>,</w:t>
      </w:r>
    </w:p>
    <w:p w14:paraId="17DB4C6D" w14:textId="77777777" w:rsidR="00FE2B9A" w:rsidRDefault="00FE2B9A" w:rsidP="00FE2B9A">
      <w:pPr>
        <w:pStyle w:val="PL"/>
      </w:pPr>
      <w:r>
        <w:t xml:space="preserve">    nonCriticalExtension                    </w:t>
      </w:r>
      <w:ins w:id="3" w:author="RAN2#122" w:date="2023-08-09T18:01:00Z">
        <w:r>
          <w:t>CG-ConfigInfo-v1800-IEs</w:t>
        </w:r>
      </w:ins>
      <w:del w:id="4" w:author="RAN2#122" w:date="2023-08-09T18:01:00Z">
        <w:r>
          <w:rPr>
            <w:color w:val="993366"/>
          </w:rPr>
          <w:delText>SEQUENCE</w:delText>
        </w:r>
        <w:r>
          <w:delText xml:space="preserve"> {} </w:delText>
        </w:r>
      </w:del>
      <w:r>
        <w:t xml:space="preserve">                                 </w:t>
      </w:r>
      <w:r>
        <w:rPr>
          <w:color w:val="993366"/>
        </w:rPr>
        <w:t>OPTIONAL</w:t>
      </w:r>
    </w:p>
    <w:p w14:paraId="530FC1FF" w14:textId="77777777" w:rsidR="00FE2B9A" w:rsidRDefault="00FE2B9A" w:rsidP="00FE2B9A">
      <w:pPr>
        <w:pStyle w:val="PL"/>
      </w:pPr>
      <w:r>
        <w:t>}</w:t>
      </w:r>
    </w:p>
    <w:p w14:paraId="1E9229A8" w14:textId="77777777" w:rsidR="00FE2B9A" w:rsidRDefault="00FE2B9A" w:rsidP="00FE2B9A">
      <w:pPr>
        <w:pStyle w:val="PL"/>
        <w:rPr>
          <w:ins w:id="5" w:author="RAN2#122" w:date="2023-08-09T18:01:00Z"/>
        </w:rPr>
      </w:pPr>
      <w:ins w:id="6" w:author="RAN2#122" w:date="2023-08-09T18:01:00Z">
        <w:r>
          <w:t xml:space="preserve">CG-ConfigInfo-v1800-IEs ::=             </w:t>
        </w:r>
        <w:r>
          <w:rPr>
            <w:color w:val="993366"/>
          </w:rPr>
          <w:t>SEQUENCE</w:t>
        </w:r>
        <w:r>
          <w:t xml:space="preserve"> {</w:t>
        </w:r>
      </w:ins>
    </w:p>
    <w:p w14:paraId="6854D996" w14:textId="77777777" w:rsidR="00FE2B9A" w:rsidRDefault="00FE2B9A" w:rsidP="00FE2B9A">
      <w:pPr>
        <w:pStyle w:val="PL"/>
        <w:ind w:firstLine="390"/>
        <w:rPr>
          <w:ins w:id="7" w:author="RAN2#122" w:date="2023-08-09T18:01:00Z"/>
        </w:rPr>
      </w:pPr>
      <w:ins w:id="8" w:author="RAN2#122" w:date="2023-08-09T18:03:00Z">
        <w:r>
          <w:t>SCPAC</w:t>
        </w:r>
      </w:ins>
      <w:ins w:id="9" w:author="RAN2#122" w:date="2023-08-09T18:01:00Z">
        <w:r>
          <w:t xml:space="preserve">-ReferenceConfiguration-r18        OCTET STRING (CONTAINING RRCReconfiguration)  </w:t>
        </w:r>
        <w:r>
          <w:rPr>
            <w:color w:val="993366"/>
          </w:rPr>
          <w:t>OPTIONAL</w:t>
        </w:r>
        <w:r>
          <w:t>,</w:t>
        </w:r>
      </w:ins>
    </w:p>
    <w:p w14:paraId="1A2C3B3E" w14:textId="77777777" w:rsidR="00FE2B9A" w:rsidRDefault="00FE2B9A" w:rsidP="00FE2B9A">
      <w:pPr>
        <w:pStyle w:val="PL"/>
        <w:ind w:firstLine="390"/>
        <w:rPr>
          <w:ins w:id="10" w:author="RAN2#122" w:date="2023-08-09T18:01:00Z"/>
        </w:rPr>
      </w:pPr>
      <w:ins w:id="11" w:author="RAN2#122" w:date="2023-08-09T18:01:00Z">
        <w:r>
          <w:t xml:space="preserve">nonCriticalExtension                    SEQUENCE[]                                    </w:t>
        </w:r>
        <w:r>
          <w:rPr>
            <w:color w:val="993366"/>
          </w:rPr>
          <w:t>OPTIONAL</w:t>
        </w:r>
      </w:ins>
    </w:p>
    <w:p w14:paraId="2DE974A5" w14:textId="77777777" w:rsidR="00FE2B9A" w:rsidRDefault="00FE2B9A" w:rsidP="00FE2B9A">
      <w:pPr>
        <w:pStyle w:val="PL"/>
        <w:rPr>
          <w:ins w:id="12" w:author="RAN2#122" w:date="2023-08-09T18:02:00Z"/>
          <w:rFonts w:eastAsia="等线"/>
          <w:lang w:eastAsia="zh-CN"/>
        </w:rPr>
      </w:pPr>
      <w:ins w:id="13" w:author="RAN2#122" w:date="2023-08-09T18:02:00Z">
        <w:r>
          <w:rPr>
            <w:rFonts w:eastAsia="等线" w:hint="eastAsia"/>
            <w:lang w:eastAsia="zh-CN"/>
          </w:rPr>
          <w:t>}</w:t>
        </w:r>
      </w:ins>
    </w:p>
    <w:p w14:paraId="0BFAEB0D" w14:textId="65726A23" w:rsidR="00AA02C3" w:rsidRPr="00F06E3E" w:rsidRDefault="00FE2B9A" w:rsidP="00011201">
      <w:pPr>
        <w:rPr>
          <w:rFonts w:eastAsia="宋体"/>
          <w:u w:val="single"/>
          <w:lang w:eastAsia="zh-CN"/>
        </w:rPr>
      </w:pPr>
      <w:r w:rsidRPr="00F06E3E">
        <w:rPr>
          <w:rFonts w:eastAsia="宋体"/>
          <w:b/>
          <w:u w:val="single"/>
          <w:lang w:eastAsia="zh-CN"/>
        </w:rPr>
        <w:t>Observation 1</w:t>
      </w:r>
      <w:r w:rsidRPr="00F06E3E">
        <w:rPr>
          <w:rFonts w:eastAsia="宋体"/>
          <w:u w:val="single"/>
          <w:lang w:eastAsia="zh-CN"/>
        </w:rPr>
        <w:t xml:space="preserve">: </w:t>
      </w:r>
      <w:r w:rsidR="003C05BE" w:rsidRPr="00F06E3E">
        <w:rPr>
          <w:rFonts w:eastAsia="宋体"/>
          <w:u w:val="single"/>
          <w:lang w:eastAsia="zh-CN"/>
        </w:rPr>
        <w:t xml:space="preserve">so far there is no strong need to enhance </w:t>
      </w:r>
      <w:r w:rsidR="003C05BE" w:rsidRPr="00F06E3E">
        <w:rPr>
          <w:u w:val="single"/>
          <w:lang w:eastAsia="zh-CN"/>
        </w:rPr>
        <w:t>S-NODE ADDITION REQUEST</w:t>
      </w:r>
      <w:r w:rsidR="003C05BE" w:rsidRPr="00F06E3E">
        <w:rPr>
          <w:rFonts w:eastAsia="宋体"/>
          <w:u w:val="single"/>
          <w:lang w:eastAsia="zh-CN"/>
        </w:rPr>
        <w:t xml:space="preserve"> </w:t>
      </w:r>
      <w:r w:rsidRPr="00F06E3E">
        <w:rPr>
          <w:rFonts w:eastAsia="宋体"/>
          <w:u w:val="single"/>
          <w:lang w:eastAsia="zh-CN"/>
        </w:rPr>
        <w:t>message</w:t>
      </w:r>
      <w:r w:rsidRPr="00F06E3E">
        <w:rPr>
          <w:rFonts w:eastAsia="宋体" w:hint="eastAsia"/>
          <w:u w:val="single"/>
          <w:lang w:eastAsia="zh-CN"/>
        </w:rPr>
        <w:t xml:space="preserve"> for</w:t>
      </w:r>
      <w:r w:rsidRPr="00F06E3E">
        <w:rPr>
          <w:rFonts w:eastAsia="宋体"/>
          <w:u w:val="single"/>
          <w:lang w:eastAsia="zh-CN"/>
        </w:rPr>
        <w:t xml:space="preserve"> </w:t>
      </w:r>
      <w:r w:rsidRPr="00F06E3E">
        <w:rPr>
          <w:rFonts w:eastAsia="宋体" w:hint="eastAsia"/>
          <w:u w:val="single"/>
          <w:lang w:eastAsia="zh-CN"/>
        </w:rPr>
        <w:t>referenc</w:t>
      </w:r>
      <w:r w:rsidRPr="00F06E3E">
        <w:rPr>
          <w:rFonts w:eastAsia="宋体"/>
          <w:u w:val="single"/>
          <w:lang w:eastAsia="zh-CN"/>
        </w:rPr>
        <w:t>e configuration</w:t>
      </w:r>
      <w:r w:rsidR="003C05BE" w:rsidRPr="00F06E3E">
        <w:rPr>
          <w:rFonts w:eastAsia="宋体"/>
          <w:u w:val="single"/>
          <w:lang w:eastAsia="zh-CN"/>
        </w:rPr>
        <w:t>, can be revisited after RAN2 further progress</w:t>
      </w:r>
      <w:r w:rsidRPr="00F06E3E">
        <w:rPr>
          <w:rFonts w:eastAsia="宋体"/>
          <w:u w:val="single"/>
          <w:lang w:eastAsia="zh-CN"/>
        </w:rPr>
        <w:t>.</w:t>
      </w:r>
    </w:p>
    <w:p w14:paraId="4C9AB2C6" w14:textId="02D81E90" w:rsidR="00DF4A58" w:rsidRDefault="00DF4A58" w:rsidP="00011201">
      <w:r w:rsidRPr="00DF4A58">
        <w:rPr>
          <w:rFonts w:eastAsia="宋体"/>
          <w:lang w:eastAsia="zh-CN"/>
        </w:rPr>
        <w:t xml:space="preserve">Considering of observation 1, for the FFS in the </w:t>
      </w:r>
      <w:proofErr w:type="spellStart"/>
      <w:r w:rsidRPr="00DF4A58">
        <w:rPr>
          <w:rFonts w:eastAsia="宋体"/>
          <w:lang w:eastAsia="zh-CN"/>
        </w:rPr>
        <w:t>XnAP</w:t>
      </w:r>
      <w:proofErr w:type="spellEnd"/>
      <w:r w:rsidRPr="00DF4A58">
        <w:rPr>
          <w:rFonts w:eastAsia="宋体"/>
          <w:lang w:eastAsia="zh-CN"/>
        </w:rPr>
        <w:t xml:space="preserve"> BL CR about the coding of the </w:t>
      </w:r>
      <w:r w:rsidRPr="00DF4A58">
        <w:rPr>
          <w:i/>
          <w:lang w:eastAsia="zh-CN"/>
        </w:rPr>
        <w:t>Subsequent CPAC</w:t>
      </w:r>
      <w:r w:rsidRPr="00DF4A58">
        <w:rPr>
          <w:rFonts w:hint="eastAsia"/>
          <w:i/>
          <w:lang w:eastAsia="zh-CN"/>
        </w:rPr>
        <w:t xml:space="preserve"> </w:t>
      </w:r>
      <w:r w:rsidRPr="00DF4A58">
        <w:rPr>
          <w:i/>
          <w:lang w:eastAsia="zh-CN"/>
        </w:rPr>
        <w:t>Request</w:t>
      </w:r>
      <w:r w:rsidRPr="00DF4A58">
        <w:rPr>
          <w:lang w:eastAsia="zh-CN"/>
        </w:rPr>
        <w:t xml:space="preserve"> IE,</w:t>
      </w:r>
      <w:r>
        <w:rPr>
          <w:lang w:eastAsia="zh-CN"/>
        </w:rPr>
        <w:t xml:space="preserve"> maybe we can code it as </w:t>
      </w:r>
      <w:r w:rsidRPr="00FD0425">
        <w:t xml:space="preserve">ENUMERATED </w:t>
      </w:r>
      <w:r w:rsidR="00772BFF">
        <w:rPr>
          <w:rFonts w:hint="eastAsia"/>
          <w:lang w:eastAsia="zh-CN"/>
        </w:rPr>
        <w:t>{</w:t>
      </w:r>
      <w:r w:rsidRPr="00FD0425">
        <w:t>true, ...</w:t>
      </w:r>
      <w:r w:rsidR="00772BFF">
        <w:rPr>
          <w:rFonts w:hint="eastAsia"/>
          <w:lang w:eastAsia="zh-CN"/>
        </w:rPr>
        <w:t>}</w:t>
      </w:r>
      <w:r>
        <w:t xml:space="preserve"> to indicate this Request is for subsequent CPAC.</w:t>
      </w:r>
    </w:p>
    <w:p w14:paraId="4AEE0108" w14:textId="24C270E5" w:rsidR="00DF4A58" w:rsidRPr="00DF4A58" w:rsidRDefault="00DF4A58" w:rsidP="00DF4A58">
      <w:pPr>
        <w:rPr>
          <w:b/>
        </w:rPr>
      </w:pPr>
      <w:r w:rsidRPr="00DF4A58">
        <w:rPr>
          <w:b/>
        </w:rPr>
        <w:t xml:space="preserve">Proposal 5: </w:t>
      </w:r>
      <w:proofErr w:type="spellStart"/>
      <w:r w:rsidR="00D87B77">
        <w:rPr>
          <w:b/>
        </w:rPr>
        <w:t>E</w:t>
      </w:r>
      <w:r w:rsidRPr="00DF4A58">
        <w:rPr>
          <w:b/>
        </w:rPr>
        <w:t>efine</w:t>
      </w:r>
      <w:proofErr w:type="spellEnd"/>
      <w:r w:rsidRPr="00DF4A58">
        <w:rPr>
          <w:b/>
        </w:rPr>
        <w:t xml:space="preserve"> the </w:t>
      </w:r>
      <w:r w:rsidRPr="00DF4A58">
        <w:rPr>
          <w:b/>
          <w:i/>
          <w:lang w:eastAsia="zh-CN"/>
        </w:rPr>
        <w:t>Subsequent CPAC</w:t>
      </w:r>
      <w:r w:rsidRPr="00DF4A58">
        <w:rPr>
          <w:rFonts w:hint="eastAsia"/>
          <w:b/>
          <w:i/>
          <w:lang w:eastAsia="zh-CN"/>
        </w:rPr>
        <w:t xml:space="preserve"> </w:t>
      </w:r>
      <w:r w:rsidRPr="00DF4A58">
        <w:rPr>
          <w:b/>
          <w:i/>
          <w:lang w:eastAsia="zh-CN"/>
        </w:rPr>
        <w:t>Request</w:t>
      </w:r>
      <w:r w:rsidRPr="00DF4A58">
        <w:rPr>
          <w:b/>
          <w:lang w:eastAsia="zh-CN"/>
        </w:rPr>
        <w:t xml:space="preserve"> IE as </w:t>
      </w:r>
      <w:r w:rsidRPr="00DF4A58">
        <w:rPr>
          <w:b/>
        </w:rPr>
        <w:t xml:space="preserve">ENUMERATED </w:t>
      </w:r>
      <w:r w:rsidR="00772BFF">
        <w:rPr>
          <w:rFonts w:hint="eastAsia"/>
          <w:b/>
          <w:lang w:eastAsia="zh-CN"/>
        </w:rPr>
        <w:t>{</w:t>
      </w:r>
      <w:r w:rsidRPr="00DF4A58">
        <w:rPr>
          <w:b/>
        </w:rPr>
        <w:t>true, ...</w:t>
      </w:r>
      <w:r w:rsidR="00772BFF">
        <w:rPr>
          <w:rFonts w:hint="eastAsia"/>
          <w:b/>
          <w:lang w:eastAsia="zh-CN"/>
        </w:rPr>
        <w:t>}</w:t>
      </w:r>
      <w:r w:rsidRPr="00DF4A58">
        <w:rPr>
          <w:b/>
        </w:rPr>
        <w:t>.</w:t>
      </w:r>
    </w:p>
    <w:p w14:paraId="4F35B676" w14:textId="0FFB8829" w:rsidR="00AA02C3" w:rsidRDefault="00AA02C3" w:rsidP="00AA02C3">
      <w:pPr>
        <w:pStyle w:val="Heading2"/>
      </w:pPr>
      <w:r>
        <w:t>2.4 E</w:t>
      </w:r>
      <w:r>
        <w:rPr>
          <w:rFonts w:hint="eastAsia"/>
          <w:lang w:eastAsia="zh-CN"/>
        </w:rPr>
        <w:t>xecution</w:t>
      </w:r>
      <w:r>
        <w:t xml:space="preserve"> </w:t>
      </w:r>
      <w:r>
        <w:rPr>
          <w:rFonts w:hint="eastAsia"/>
          <w:lang w:eastAsia="zh-CN"/>
        </w:rPr>
        <w:t>conditions</w:t>
      </w:r>
      <w:r>
        <w:t xml:space="preserve"> from </w:t>
      </w:r>
      <w:proofErr w:type="spellStart"/>
      <w:r>
        <w:rPr>
          <w:rFonts w:hint="eastAsia"/>
          <w:lang w:eastAsia="zh-CN"/>
        </w:rPr>
        <w:t>candidat</w:t>
      </w:r>
      <w:proofErr w:type="spellEnd"/>
      <w:r>
        <w:t xml:space="preserve"> SN to MN</w:t>
      </w:r>
    </w:p>
    <w:p w14:paraId="4B4DB781" w14:textId="48E58C5E" w:rsidR="008E0F3A" w:rsidRDefault="00AA02C3" w:rsidP="00011201">
      <w:r w:rsidRPr="00AA02C3">
        <w:rPr>
          <w:rFonts w:hint="eastAsia"/>
        </w:rPr>
        <w:t>R</w:t>
      </w:r>
      <w:r w:rsidRPr="00AA02C3">
        <w:t xml:space="preserve">AN2 </w:t>
      </w:r>
      <w:r w:rsidRPr="00AA02C3">
        <w:rPr>
          <w:rFonts w:hint="eastAsia"/>
        </w:rPr>
        <w:t>has</w:t>
      </w:r>
      <w:r w:rsidRPr="00AA02C3">
        <w:t xml:space="preserve"> </w:t>
      </w:r>
      <w:r w:rsidRPr="00AA02C3">
        <w:rPr>
          <w:rFonts w:hint="eastAsia"/>
        </w:rPr>
        <w:t>agreed</w:t>
      </w:r>
      <w:r w:rsidRPr="00AA02C3">
        <w:t xml:space="preserve"> </w:t>
      </w:r>
      <w:r w:rsidRPr="00AA02C3">
        <w:rPr>
          <w:rFonts w:hint="eastAsia"/>
        </w:rPr>
        <w:t>that</w:t>
      </w:r>
      <w:r w:rsidRPr="00AA02C3">
        <w:t xml:space="preserve"> </w:t>
      </w:r>
      <w:proofErr w:type="spellStart"/>
      <w:r w:rsidRPr="00AA02C3">
        <w:rPr>
          <w:rFonts w:hint="eastAsia"/>
        </w:rPr>
        <w:t>candidat</w:t>
      </w:r>
      <w:proofErr w:type="spellEnd"/>
      <w:r w:rsidRPr="00AA02C3">
        <w:t xml:space="preserve"> SN generate</w:t>
      </w:r>
      <w:r w:rsidRPr="00AA02C3">
        <w:rPr>
          <w:rFonts w:hint="eastAsia"/>
        </w:rPr>
        <w:t>s</w:t>
      </w:r>
      <w:r w:rsidRPr="00AA02C3">
        <w:t xml:space="preserve"> </w:t>
      </w:r>
      <w:r w:rsidR="008E0F3A">
        <w:t xml:space="preserve">the execution conditions for subsequent CPAC </w:t>
      </w:r>
      <w:r w:rsidR="008E0F3A">
        <w:rPr>
          <w:rFonts w:hint="eastAsia"/>
          <w:lang w:eastAsia="zh-CN"/>
        </w:rPr>
        <w:t>execution.</w:t>
      </w:r>
      <w:r w:rsidR="008E0F3A" w:rsidRPr="008E0F3A">
        <w:t xml:space="preserve"> </w:t>
      </w:r>
      <w:r w:rsidR="008E0F3A">
        <w:t>The candidate</w:t>
      </w:r>
    </w:p>
    <w:p w14:paraId="357E7405" w14:textId="6204AADF" w:rsidR="00AA02C3" w:rsidRDefault="008E0F3A" w:rsidP="008E0F3A">
      <w:pPr>
        <w:rPr>
          <w:lang w:eastAsia="zh-CN"/>
        </w:rPr>
      </w:pPr>
      <w:r>
        <w:t xml:space="preserve">SN needs </w:t>
      </w:r>
      <w:r w:rsidRPr="004C2EF1">
        <w:t xml:space="preserve">to provide </w:t>
      </w:r>
      <w:r>
        <w:t xml:space="preserve">the execution conditions for subsequent CPAC </w:t>
      </w:r>
      <w:r>
        <w:rPr>
          <w:rFonts w:hint="eastAsia"/>
          <w:lang w:eastAsia="zh-CN"/>
        </w:rPr>
        <w:t>execution</w:t>
      </w:r>
      <w:r>
        <w:t xml:space="preserve"> t</w:t>
      </w:r>
      <w:r>
        <w:rPr>
          <w:lang w:eastAsia="zh-CN"/>
        </w:rPr>
        <w:t xml:space="preserve">o MN for configuring UE. There are the following possibilities </w:t>
      </w:r>
      <w:r>
        <w:rPr>
          <w:rFonts w:hint="eastAsia"/>
          <w:lang w:eastAsia="zh-CN"/>
        </w:rPr>
        <w:t>pending</w:t>
      </w:r>
      <w:r>
        <w:rPr>
          <w:lang w:eastAsia="zh-CN"/>
        </w:rPr>
        <w:t xml:space="preserve"> </w:t>
      </w:r>
      <w:r>
        <w:rPr>
          <w:rFonts w:hint="eastAsia"/>
          <w:lang w:eastAsia="zh-CN"/>
        </w:rPr>
        <w:t>on</w:t>
      </w:r>
      <w:r>
        <w:rPr>
          <w:lang w:eastAsia="zh-CN"/>
        </w:rPr>
        <w:t xml:space="preserve"> RAN2 to configure the execution conditions for subsequent CPAC execution:</w:t>
      </w:r>
    </w:p>
    <w:p w14:paraId="61BF2CA5" w14:textId="54ADB765" w:rsidR="008E0F3A" w:rsidRDefault="008E0F3A" w:rsidP="008E0F3A">
      <w:pPr>
        <w:rPr>
          <w:rFonts w:eastAsia="等线"/>
          <w:szCs w:val="24"/>
          <w:lang w:val="en-US" w:eastAsia="zh-CN"/>
        </w:rPr>
      </w:pPr>
      <w:r w:rsidRPr="00EB2A41">
        <w:rPr>
          <w:rFonts w:eastAsia="等线"/>
          <w:lang w:eastAsia="zh-CN"/>
        </w:rPr>
        <w:t>- Option</w:t>
      </w:r>
      <w:r>
        <w:rPr>
          <w:rFonts w:eastAsia="等线"/>
          <w:lang w:eastAsia="zh-CN"/>
        </w:rPr>
        <w:t>1</w:t>
      </w:r>
      <w:r w:rsidRPr="00EB2A41">
        <w:rPr>
          <w:rFonts w:eastAsia="等线"/>
          <w:lang w:eastAsia="zh-CN"/>
        </w:rPr>
        <w:t>:</w:t>
      </w:r>
      <w:r>
        <w:rPr>
          <w:rFonts w:eastAsia="等线"/>
          <w:lang w:eastAsia="zh-CN"/>
        </w:rPr>
        <w:t xml:space="preserve"> </w:t>
      </w:r>
      <w:r>
        <w:rPr>
          <w:rFonts w:eastAsia="等线" w:hint="eastAsia"/>
          <w:lang w:eastAsia="zh-CN"/>
        </w:rPr>
        <w:t>the</w:t>
      </w:r>
      <w:r>
        <w:rPr>
          <w:rFonts w:eastAsia="等线"/>
          <w:lang w:eastAsia="zh-CN"/>
        </w:rPr>
        <w:t xml:space="preserve"> new Rel-18 field </w:t>
      </w:r>
      <w:r>
        <w:rPr>
          <w:rFonts w:eastAsia="等线" w:hint="eastAsia"/>
          <w:lang w:eastAsia="zh-CN"/>
        </w:rPr>
        <w:t>in</w:t>
      </w:r>
      <w:r>
        <w:rPr>
          <w:rFonts w:eastAsia="等线"/>
          <w:lang w:eastAsia="zh-CN"/>
        </w:rPr>
        <w:t xml:space="preserve"> the </w:t>
      </w:r>
      <w:proofErr w:type="spellStart"/>
      <w:r w:rsidRPr="00677E42">
        <w:rPr>
          <w:rFonts w:eastAsia="等线"/>
          <w:i/>
          <w:lang w:eastAsia="zh-CN"/>
        </w:rPr>
        <w:t>ConditionalReconfiguration</w:t>
      </w:r>
      <w:proofErr w:type="spellEnd"/>
      <w:r>
        <w:rPr>
          <w:rFonts w:eastAsia="等线"/>
          <w:lang w:eastAsia="zh-CN"/>
        </w:rPr>
        <w:t xml:space="preserve"> </w:t>
      </w:r>
      <w:r w:rsidRPr="007E4624">
        <w:rPr>
          <w:rFonts w:eastAsia="等线"/>
          <w:lang w:eastAsia="zh-CN"/>
        </w:rPr>
        <w:t>IE</w:t>
      </w:r>
      <w:r w:rsidRPr="00677E42">
        <w:rPr>
          <w:rFonts w:eastAsia="等线"/>
          <w:szCs w:val="24"/>
          <w:lang w:val="en-US" w:eastAsia="zh-CN"/>
        </w:rPr>
        <w:t xml:space="preserve">, which is </w:t>
      </w:r>
      <w:r w:rsidRPr="00677E42">
        <w:rPr>
          <w:rFonts w:eastAsia="等线" w:hint="eastAsia"/>
          <w:szCs w:val="24"/>
          <w:lang w:val="en-US" w:eastAsia="zh-CN"/>
        </w:rPr>
        <w:t>the</w:t>
      </w:r>
      <w:r w:rsidRPr="00677E42">
        <w:rPr>
          <w:rFonts w:eastAsia="等线"/>
          <w:szCs w:val="24"/>
          <w:lang w:val="en-US" w:eastAsia="zh-CN"/>
        </w:rPr>
        <w:t xml:space="preserve"> </w:t>
      </w:r>
      <w:proofErr w:type="spellStart"/>
      <w:r w:rsidRPr="00677E42">
        <w:rPr>
          <w:rFonts w:eastAsia="等线"/>
          <w:i/>
          <w:szCs w:val="24"/>
          <w:lang w:val="en-US" w:eastAsia="zh-CN"/>
        </w:rPr>
        <w:t>RRCReconfiguration</w:t>
      </w:r>
      <w:proofErr w:type="spellEnd"/>
      <w:r w:rsidRPr="00677E42">
        <w:rPr>
          <w:rFonts w:eastAsia="等线"/>
          <w:szCs w:val="24"/>
          <w:lang w:val="en-US" w:eastAsia="zh-CN"/>
        </w:rPr>
        <w:t xml:space="preserve"> message to be applied</w:t>
      </w:r>
      <w:r>
        <w:rPr>
          <w:rFonts w:eastAsia="等线"/>
          <w:szCs w:val="24"/>
          <w:lang w:val="en-US" w:eastAsia="zh-CN"/>
        </w:rPr>
        <w:t xml:space="preserve"> for CPAC execution</w:t>
      </w:r>
    </w:p>
    <w:p w14:paraId="428DA9D4" w14:textId="6F32ECDE" w:rsidR="008E0F3A" w:rsidRDefault="008E0F3A" w:rsidP="008E0F3A">
      <w:pPr>
        <w:rPr>
          <w:rFonts w:eastAsia="等线"/>
          <w:lang w:eastAsia="zh-CN"/>
        </w:rPr>
      </w:pPr>
      <w:r w:rsidRPr="00EB2A41">
        <w:rPr>
          <w:rFonts w:eastAsia="等线"/>
          <w:lang w:eastAsia="zh-CN"/>
        </w:rPr>
        <w:t>- Option</w:t>
      </w:r>
      <w:r>
        <w:rPr>
          <w:rFonts w:eastAsia="等线"/>
          <w:lang w:eastAsia="zh-CN"/>
        </w:rPr>
        <w:t>2</w:t>
      </w:r>
      <w:r w:rsidRPr="00EB2A41">
        <w:rPr>
          <w:rFonts w:eastAsia="等线"/>
          <w:lang w:eastAsia="zh-CN"/>
        </w:rPr>
        <w:t>:</w:t>
      </w:r>
      <w:r>
        <w:rPr>
          <w:rFonts w:eastAsia="等线"/>
          <w:lang w:eastAsia="zh-CN"/>
        </w:rPr>
        <w:t xml:space="preserve"> </w:t>
      </w:r>
      <w:r>
        <w:rPr>
          <w:rFonts w:eastAsia="等线"/>
          <w:szCs w:val="24"/>
          <w:lang w:val="en-US" w:eastAsia="zh-CN"/>
        </w:rPr>
        <w:t xml:space="preserve">the </w:t>
      </w:r>
      <w:r>
        <w:rPr>
          <w:rFonts w:eastAsia="等线"/>
          <w:lang w:eastAsia="zh-CN"/>
        </w:rPr>
        <w:t xml:space="preserve">new Rel-18 field outside the </w:t>
      </w:r>
      <w:proofErr w:type="spellStart"/>
      <w:r w:rsidRPr="00677E42">
        <w:rPr>
          <w:rFonts w:eastAsia="等线"/>
          <w:i/>
          <w:lang w:eastAsia="zh-CN"/>
        </w:rPr>
        <w:t>ConditionalReconfiguration</w:t>
      </w:r>
      <w:proofErr w:type="spellEnd"/>
      <w:r>
        <w:rPr>
          <w:rFonts w:eastAsia="等线"/>
          <w:lang w:eastAsia="zh-CN"/>
        </w:rPr>
        <w:t xml:space="preserve"> </w:t>
      </w:r>
      <w:r w:rsidRPr="007E4624">
        <w:rPr>
          <w:rFonts w:eastAsia="等线"/>
          <w:lang w:eastAsia="zh-CN"/>
        </w:rPr>
        <w:t>IE</w:t>
      </w:r>
    </w:p>
    <w:p w14:paraId="0FB5F338" w14:textId="38DF13F8" w:rsidR="008E0F3A" w:rsidRDefault="008E0F3A" w:rsidP="008E0F3A">
      <w:r w:rsidRPr="008E0F3A">
        <w:rPr>
          <w:rFonts w:hint="eastAsia"/>
        </w:rPr>
        <w:t>F</w:t>
      </w:r>
      <w:r w:rsidRPr="008E0F3A">
        <w:t>or option2</w:t>
      </w:r>
      <w:r>
        <w:rPr>
          <w:rFonts w:hint="eastAsia"/>
          <w:lang w:eastAsia="zh-CN"/>
        </w:rPr>
        <w:t>,</w:t>
      </w:r>
      <w:r>
        <w:rPr>
          <w:lang w:eastAsia="zh-CN"/>
        </w:rPr>
        <w:t xml:space="preserve"> </w:t>
      </w:r>
      <w:r>
        <w:t xml:space="preserve">a separate </w:t>
      </w:r>
      <w:proofErr w:type="spellStart"/>
      <w:r>
        <w:t>XnAP</w:t>
      </w:r>
      <w:proofErr w:type="spellEnd"/>
      <w:r>
        <w:t xml:space="preserve"> IE for the execution conditions for subsequent CPAC </w:t>
      </w:r>
      <w:r>
        <w:rPr>
          <w:rFonts w:hint="eastAsia"/>
        </w:rPr>
        <w:t>execution</w:t>
      </w:r>
      <w:r>
        <w:t xml:space="preserve"> is required</w:t>
      </w:r>
      <w:r>
        <w:rPr>
          <w:rFonts w:hint="eastAsia"/>
        </w:rPr>
        <w:t>.</w:t>
      </w:r>
      <w:r>
        <w:t xml:space="preserve"> RAN3 </w:t>
      </w:r>
      <w:r>
        <w:rPr>
          <w:lang w:eastAsia="zh-CN"/>
        </w:rPr>
        <w:t>could</w:t>
      </w:r>
      <w:r>
        <w:t xml:space="preserve"> wait for RAN2 progress to decide on this.</w:t>
      </w:r>
    </w:p>
    <w:p w14:paraId="179F850E" w14:textId="728E0EDD" w:rsidR="008E0F3A" w:rsidRPr="008E0F3A" w:rsidRDefault="008E0F3A" w:rsidP="008E0F3A">
      <w:pPr>
        <w:rPr>
          <w:rFonts w:eastAsia="宋体"/>
          <w:b/>
          <w:lang w:eastAsia="zh-CN"/>
        </w:rPr>
      </w:pPr>
      <w:r w:rsidRPr="00C25289">
        <w:rPr>
          <w:rFonts w:eastAsia="宋体"/>
          <w:b/>
          <w:lang w:eastAsia="zh-CN"/>
        </w:rPr>
        <w:t xml:space="preserve">Proposal </w:t>
      </w:r>
      <w:r w:rsidR="00DF4A58">
        <w:rPr>
          <w:rFonts w:eastAsia="宋体"/>
          <w:b/>
          <w:lang w:eastAsia="zh-CN"/>
        </w:rPr>
        <w:t>6</w:t>
      </w:r>
      <w:r>
        <w:rPr>
          <w:rFonts w:eastAsia="宋体"/>
          <w:b/>
          <w:lang w:eastAsia="zh-CN"/>
        </w:rPr>
        <w:t xml:space="preserve">: </w:t>
      </w:r>
      <w:r w:rsidR="00D87B77">
        <w:rPr>
          <w:rFonts w:eastAsia="宋体"/>
          <w:b/>
          <w:lang w:eastAsia="zh-CN"/>
        </w:rPr>
        <w:t>W</w:t>
      </w:r>
      <w:r w:rsidRPr="008E0F3A">
        <w:rPr>
          <w:rFonts w:eastAsia="宋体"/>
          <w:b/>
          <w:lang w:eastAsia="zh-CN"/>
        </w:rPr>
        <w:t>ait for RAN2</w:t>
      </w:r>
      <w:r w:rsidR="00DF4A58">
        <w:rPr>
          <w:rFonts w:eastAsia="宋体"/>
          <w:b/>
          <w:lang w:eastAsia="zh-CN"/>
        </w:rPr>
        <w:t xml:space="preserve"> further</w:t>
      </w:r>
      <w:r w:rsidRPr="008E0F3A">
        <w:rPr>
          <w:rFonts w:eastAsia="宋体"/>
          <w:b/>
          <w:lang w:eastAsia="zh-CN"/>
        </w:rPr>
        <w:t xml:space="preserve"> progress to decide </w:t>
      </w:r>
      <w:r w:rsidRPr="008E0F3A">
        <w:rPr>
          <w:rFonts w:eastAsia="宋体" w:hint="eastAsia"/>
          <w:b/>
          <w:lang w:eastAsia="zh-CN"/>
        </w:rPr>
        <w:t>whether</w:t>
      </w:r>
      <w:r w:rsidRPr="008E0F3A">
        <w:rPr>
          <w:rFonts w:eastAsia="宋体"/>
          <w:b/>
          <w:lang w:eastAsia="zh-CN"/>
        </w:rPr>
        <w:t xml:space="preserve"> a separate </w:t>
      </w:r>
      <w:proofErr w:type="spellStart"/>
      <w:r w:rsidRPr="008E0F3A">
        <w:rPr>
          <w:rFonts w:eastAsia="宋体"/>
          <w:b/>
          <w:lang w:eastAsia="zh-CN"/>
        </w:rPr>
        <w:t>XnAP</w:t>
      </w:r>
      <w:proofErr w:type="spellEnd"/>
      <w:r w:rsidRPr="008E0F3A">
        <w:rPr>
          <w:rFonts w:eastAsia="宋体"/>
          <w:b/>
          <w:lang w:eastAsia="zh-CN"/>
        </w:rPr>
        <w:t xml:space="preserve"> IE for the execution conditions for subsequent CPAC </w:t>
      </w:r>
      <w:r w:rsidRPr="008E0F3A">
        <w:rPr>
          <w:rFonts w:eastAsia="宋体" w:hint="eastAsia"/>
          <w:b/>
          <w:lang w:eastAsia="zh-CN"/>
        </w:rPr>
        <w:t>execution</w:t>
      </w:r>
      <w:r w:rsidRPr="008E0F3A">
        <w:rPr>
          <w:rFonts w:eastAsia="宋体"/>
          <w:b/>
          <w:lang w:eastAsia="zh-CN"/>
        </w:rPr>
        <w:t xml:space="preserve"> is required</w:t>
      </w:r>
      <w:r w:rsidRPr="008E0F3A">
        <w:rPr>
          <w:rFonts w:eastAsia="宋体" w:hint="eastAsia"/>
          <w:b/>
          <w:lang w:eastAsia="zh-CN"/>
        </w:rPr>
        <w:t>.</w:t>
      </w:r>
    </w:p>
    <w:p w14:paraId="0240E1FD" w14:textId="16AFBE9C" w:rsidR="005C0A63" w:rsidRDefault="005C0A63" w:rsidP="005C0A63">
      <w:pPr>
        <w:pStyle w:val="Heading1"/>
      </w:pPr>
      <w:r>
        <w:t>3</w:t>
      </w:r>
      <w:r>
        <w:tab/>
        <w:t>Conclusion</w:t>
      </w:r>
    </w:p>
    <w:p w14:paraId="6F302CBA" w14:textId="7C17B2E4" w:rsidR="005C0A63" w:rsidRDefault="005C0A63" w:rsidP="005C0A63">
      <w:r>
        <w:t>This document proposes:</w:t>
      </w:r>
    </w:p>
    <w:p w14:paraId="5FB7BEE2" w14:textId="77777777" w:rsidR="00772BFF" w:rsidRDefault="00772BFF" w:rsidP="00772BFF">
      <w:pPr>
        <w:rPr>
          <w:rFonts w:eastAsia="宋体"/>
          <w:b/>
          <w:lang w:eastAsia="zh-CN"/>
        </w:rPr>
      </w:pPr>
      <w:r w:rsidRPr="00C25289">
        <w:rPr>
          <w:rFonts w:eastAsia="宋体"/>
          <w:b/>
          <w:lang w:eastAsia="zh-CN"/>
        </w:rPr>
        <w:t xml:space="preserve">Proposal </w:t>
      </w:r>
      <w:r>
        <w:rPr>
          <w:rFonts w:eastAsia="宋体"/>
          <w:b/>
          <w:lang w:eastAsia="zh-CN"/>
        </w:rPr>
        <w:t>1</w:t>
      </w:r>
      <w:r w:rsidRPr="00C25289">
        <w:rPr>
          <w:rFonts w:eastAsia="宋体"/>
          <w:b/>
          <w:lang w:eastAsia="zh-CN"/>
        </w:rPr>
        <w:t xml:space="preserve">: </w:t>
      </w:r>
      <w:r>
        <w:rPr>
          <w:rFonts w:eastAsia="宋体"/>
          <w:b/>
          <w:lang w:eastAsia="zh-CN"/>
        </w:rPr>
        <w:t xml:space="preserve">There is no clear motivation to </w:t>
      </w:r>
      <w:r>
        <w:rPr>
          <w:rFonts w:eastAsia="宋体" w:hint="eastAsia"/>
          <w:b/>
          <w:lang w:eastAsia="zh-CN"/>
        </w:rPr>
        <w:t>i</w:t>
      </w:r>
      <w:r w:rsidRPr="007E15FE">
        <w:rPr>
          <w:rFonts w:eastAsia="宋体"/>
          <w:b/>
          <w:lang w:eastAsia="zh-CN"/>
        </w:rPr>
        <w:t xml:space="preserve">ntroduce </w:t>
      </w:r>
      <w:r>
        <w:rPr>
          <w:rFonts w:eastAsia="宋体"/>
          <w:b/>
          <w:lang w:eastAsia="zh-CN"/>
        </w:rPr>
        <w:t>new IE in the</w:t>
      </w:r>
      <w:r w:rsidRPr="00AF4F07">
        <w:rPr>
          <w:rFonts w:eastAsia="宋体"/>
          <w:b/>
          <w:lang w:eastAsia="zh-CN"/>
        </w:rPr>
        <w:t xml:space="preserve"> SN Modification Required</w:t>
      </w:r>
      <w:r>
        <w:rPr>
          <w:rFonts w:eastAsia="宋体"/>
          <w:b/>
          <w:lang w:eastAsia="zh-CN"/>
        </w:rPr>
        <w:t xml:space="preserve"> message, </w:t>
      </w:r>
      <w:r w:rsidRPr="00AF4F07">
        <w:rPr>
          <w:rFonts w:eastAsia="宋体" w:hint="eastAsia"/>
          <w:b/>
          <w:lang w:eastAsia="zh-CN"/>
        </w:rPr>
        <w:t>the</w:t>
      </w:r>
      <w:r w:rsidRPr="00AF4F07">
        <w:rPr>
          <w:rFonts w:eastAsia="宋体"/>
          <w:b/>
          <w:lang w:eastAsia="zh-CN"/>
        </w:rPr>
        <w:t xml:space="preserve"> UE Context S</w:t>
      </w:r>
      <w:r w:rsidRPr="00AF4F07">
        <w:rPr>
          <w:rFonts w:eastAsia="宋体" w:hint="eastAsia"/>
          <w:b/>
          <w:lang w:eastAsia="zh-CN"/>
        </w:rPr>
        <w:t>etup</w:t>
      </w:r>
      <w:r w:rsidRPr="00AF4F07">
        <w:rPr>
          <w:rFonts w:eastAsia="宋体"/>
          <w:b/>
          <w:lang w:eastAsia="zh-CN"/>
        </w:rPr>
        <w:t>/M</w:t>
      </w:r>
      <w:r w:rsidRPr="00AF4F07">
        <w:rPr>
          <w:rFonts w:eastAsia="宋体" w:hint="eastAsia"/>
          <w:b/>
          <w:lang w:eastAsia="zh-CN"/>
        </w:rPr>
        <w:t>odification</w:t>
      </w:r>
      <w:r w:rsidRPr="00AF4F07">
        <w:rPr>
          <w:rFonts w:eastAsia="宋体"/>
          <w:b/>
          <w:lang w:eastAsia="zh-CN"/>
        </w:rPr>
        <w:t xml:space="preserve"> Request message and B</w:t>
      </w:r>
      <w:r w:rsidRPr="00AF4F07">
        <w:rPr>
          <w:rFonts w:eastAsia="宋体" w:hint="eastAsia"/>
          <w:b/>
          <w:lang w:eastAsia="zh-CN"/>
        </w:rPr>
        <w:t>earer</w:t>
      </w:r>
      <w:r w:rsidRPr="00AF4F07">
        <w:rPr>
          <w:rFonts w:eastAsia="宋体"/>
          <w:b/>
          <w:lang w:eastAsia="zh-CN"/>
        </w:rPr>
        <w:t xml:space="preserve"> Context S</w:t>
      </w:r>
      <w:r w:rsidRPr="00AF4F07">
        <w:rPr>
          <w:rFonts w:eastAsia="宋体" w:hint="eastAsia"/>
          <w:b/>
          <w:lang w:eastAsia="zh-CN"/>
        </w:rPr>
        <w:t>etup</w:t>
      </w:r>
      <w:r w:rsidRPr="00AF4F07">
        <w:rPr>
          <w:rFonts w:eastAsia="宋体"/>
          <w:b/>
          <w:lang w:eastAsia="zh-CN"/>
        </w:rPr>
        <w:t xml:space="preserve"> Request message</w:t>
      </w:r>
      <w:r>
        <w:rPr>
          <w:rFonts w:eastAsia="宋体" w:hint="eastAsia"/>
          <w:b/>
          <w:lang w:eastAsia="zh-CN"/>
        </w:rPr>
        <w:t>.</w:t>
      </w:r>
    </w:p>
    <w:p w14:paraId="2722DA91" w14:textId="77777777" w:rsidR="00772BFF" w:rsidRPr="0023728E" w:rsidRDefault="00772BFF" w:rsidP="00772BFF">
      <w:pPr>
        <w:rPr>
          <w:rFonts w:eastAsia="宋体"/>
          <w:b/>
          <w:lang w:eastAsia="zh-CN"/>
        </w:rPr>
      </w:pPr>
      <w:r w:rsidRPr="00C25289">
        <w:rPr>
          <w:rFonts w:eastAsia="宋体"/>
          <w:b/>
          <w:lang w:eastAsia="zh-CN"/>
        </w:rPr>
        <w:lastRenderedPageBreak/>
        <w:t xml:space="preserve">Proposal </w:t>
      </w:r>
      <w:r>
        <w:rPr>
          <w:rFonts w:eastAsia="宋体"/>
          <w:b/>
          <w:lang w:eastAsia="zh-CN"/>
        </w:rPr>
        <w:t>2</w:t>
      </w:r>
      <w:r w:rsidRPr="00C25289">
        <w:rPr>
          <w:rFonts w:eastAsia="宋体"/>
          <w:b/>
          <w:lang w:eastAsia="zh-CN"/>
        </w:rPr>
        <w:t xml:space="preserve">: </w:t>
      </w:r>
      <w:r>
        <w:rPr>
          <w:rFonts w:eastAsia="宋体"/>
          <w:b/>
          <w:lang w:eastAsia="zh-CN"/>
        </w:rPr>
        <w:t xml:space="preserve">There is no clear motivation to </w:t>
      </w:r>
      <w:r>
        <w:rPr>
          <w:rFonts w:eastAsia="宋体" w:hint="eastAsia"/>
          <w:b/>
          <w:lang w:eastAsia="zh-CN"/>
        </w:rPr>
        <w:t>i</w:t>
      </w:r>
      <w:r w:rsidRPr="007E15FE">
        <w:rPr>
          <w:rFonts w:eastAsia="宋体"/>
          <w:b/>
          <w:lang w:eastAsia="zh-CN"/>
        </w:rPr>
        <w:t xml:space="preserve">ntroduce </w:t>
      </w:r>
      <w:r>
        <w:rPr>
          <w:rFonts w:eastAsia="宋体"/>
          <w:b/>
          <w:lang w:eastAsia="zh-CN"/>
        </w:rPr>
        <w:t xml:space="preserve">new IE </w:t>
      </w:r>
      <w:r w:rsidRPr="0023728E">
        <w:rPr>
          <w:rFonts w:eastAsia="宋体"/>
          <w:b/>
          <w:lang w:eastAsia="zh-CN"/>
        </w:rPr>
        <w:t>in the SN C</w:t>
      </w:r>
      <w:r w:rsidRPr="0023728E">
        <w:rPr>
          <w:rFonts w:eastAsia="宋体" w:hint="eastAsia"/>
          <w:b/>
          <w:lang w:eastAsia="zh-CN"/>
        </w:rPr>
        <w:t>ha</w:t>
      </w:r>
      <w:r w:rsidRPr="0023728E">
        <w:rPr>
          <w:rFonts w:eastAsia="宋体"/>
          <w:b/>
          <w:lang w:eastAsia="zh-CN"/>
        </w:rPr>
        <w:t>nge C</w:t>
      </w:r>
      <w:r w:rsidRPr="0023728E">
        <w:rPr>
          <w:rFonts w:eastAsia="宋体" w:hint="eastAsia"/>
          <w:b/>
          <w:lang w:eastAsia="zh-CN"/>
        </w:rPr>
        <w:t>onfirm</w:t>
      </w:r>
      <w:r w:rsidRPr="0023728E">
        <w:rPr>
          <w:rFonts w:eastAsia="宋体"/>
          <w:b/>
          <w:lang w:eastAsia="zh-CN"/>
        </w:rPr>
        <w:t xml:space="preserve"> message </w:t>
      </w:r>
      <w:r w:rsidRPr="0023728E">
        <w:rPr>
          <w:rFonts w:eastAsia="宋体" w:hint="eastAsia"/>
          <w:b/>
          <w:lang w:eastAsia="zh-CN"/>
        </w:rPr>
        <w:t>and</w:t>
      </w:r>
      <w:r w:rsidRPr="0023728E">
        <w:rPr>
          <w:rFonts w:eastAsia="宋体"/>
          <w:b/>
          <w:lang w:eastAsia="zh-CN"/>
        </w:rPr>
        <w:t xml:space="preserve"> SN Modification Request message</w:t>
      </w:r>
      <w:r>
        <w:rPr>
          <w:rFonts w:eastAsia="宋体"/>
          <w:b/>
          <w:lang w:eastAsia="zh-CN"/>
        </w:rPr>
        <w:t>.</w:t>
      </w:r>
    </w:p>
    <w:p w14:paraId="7F27A6D1" w14:textId="77777777" w:rsidR="00772BFF" w:rsidRPr="00DF2852" w:rsidRDefault="00772BFF" w:rsidP="00772BFF">
      <w:pPr>
        <w:rPr>
          <w:rFonts w:eastAsia="宋体"/>
          <w:b/>
          <w:lang w:eastAsia="zh-CN"/>
        </w:rPr>
      </w:pPr>
      <w:r w:rsidRPr="00DF2852">
        <w:rPr>
          <w:rFonts w:eastAsia="宋体"/>
          <w:b/>
          <w:lang w:eastAsia="zh-CN"/>
        </w:rPr>
        <w:t xml:space="preserve">Proposal </w:t>
      </w:r>
      <w:r>
        <w:rPr>
          <w:rFonts w:eastAsia="宋体"/>
          <w:b/>
          <w:lang w:eastAsia="zh-CN"/>
        </w:rPr>
        <w:t>3</w:t>
      </w:r>
      <w:r w:rsidRPr="00DF2852">
        <w:rPr>
          <w:rFonts w:eastAsia="宋体"/>
          <w:b/>
          <w:lang w:eastAsia="zh-CN"/>
        </w:rPr>
        <w:t xml:space="preserve">: </w:t>
      </w:r>
      <w:r>
        <w:rPr>
          <w:rFonts w:eastAsia="宋体"/>
          <w:b/>
          <w:lang w:eastAsia="zh-CN"/>
        </w:rPr>
        <w:t>E</w:t>
      </w:r>
      <w:r w:rsidRPr="00DF2852">
        <w:rPr>
          <w:rFonts w:eastAsia="宋体"/>
          <w:b/>
          <w:lang w:eastAsia="zh-CN"/>
        </w:rPr>
        <w:t xml:space="preserve">nhance SN RRC </w:t>
      </w:r>
      <w:r>
        <w:rPr>
          <w:rFonts w:eastAsia="宋体"/>
          <w:b/>
          <w:lang w:eastAsia="zh-CN"/>
        </w:rPr>
        <w:t>RECONFIGURATION COMPLETE message</w:t>
      </w:r>
      <w:r w:rsidRPr="00DF2852">
        <w:rPr>
          <w:rFonts w:eastAsia="宋体"/>
          <w:b/>
          <w:lang w:eastAsia="zh-CN"/>
        </w:rPr>
        <w:t xml:space="preserve"> to carry the data forwarding addresses of all the other candidate SNs, to be triggered by the MN towards the new source SN after each time of subsequent CPAC execution. </w:t>
      </w:r>
    </w:p>
    <w:p w14:paraId="2F379E55" w14:textId="1536A820" w:rsidR="00772BFF" w:rsidRDefault="00772BFF" w:rsidP="00772BFF">
      <w:pPr>
        <w:rPr>
          <w:rFonts w:eastAsia="宋体"/>
          <w:b/>
          <w:lang w:eastAsia="zh-CN"/>
        </w:rPr>
      </w:pPr>
      <w:r w:rsidRPr="00C25289">
        <w:rPr>
          <w:rFonts w:eastAsia="宋体"/>
          <w:b/>
          <w:lang w:eastAsia="zh-CN"/>
        </w:rPr>
        <w:t xml:space="preserve">Proposal </w:t>
      </w:r>
      <w:r>
        <w:rPr>
          <w:rFonts w:eastAsia="宋体"/>
          <w:b/>
          <w:lang w:eastAsia="zh-CN"/>
        </w:rPr>
        <w:t xml:space="preserve">4: </w:t>
      </w:r>
      <w:r w:rsidR="00D87B77">
        <w:rPr>
          <w:rFonts w:eastAsia="宋体"/>
          <w:b/>
          <w:lang w:eastAsia="zh-CN"/>
        </w:rPr>
        <w:t>R</w:t>
      </w:r>
      <w:r>
        <w:rPr>
          <w:rFonts w:eastAsia="宋体"/>
          <w:b/>
          <w:lang w:eastAsia="zh-CN"/>
        </w:rPr>
        <w:t>euse</w:t>
      </w:r>
      <w:r w:rsidRPr="00584FDB">
        <w:rPr>
          <w:rFonts w:eastAsia="宋体"/>
          <w:b/>
          <w:lang w:eastAsia="zh-CN"/>
        </w:rPr>
        <w:t xml:space="preserve"> legacy </w:t>
      </w:r>
      <w:proofErr w:type="spellStart"/>
      <w:r w:rsidRPr="00584FDB">
        <w:rPr>
          <w:rFonts w:eastAsia="宋体"/>
          <w:b/>
          <w:lang w:eastAsia="zh-CN"/>
        </w:rPr>
        <w:t>Xn</w:t>
      </w:r>
      <w:proofErr w:type="spellEnd"/>
      <w:r w:rsidRPr="00584FDB">
        <w:rPr>
          <w:rFonts w:eastAsia="宋体"/>
          <w:b/>
          <w:lang w:eastAsia="zh-CN"/>
        </w:rPr>
        <w:t xml:space="preserve">-U </w:t>
      </w:r>
      <w:r>
        <w:rPr>
          <w:rFonts w:eastAsia="宋体"/>
          <w:b/>
          <w:lang w:eastAsia="zh-CN"/>
        </w:rPr>
        <w:t>A</w:t>
      </w:r>
      <w:r w:rsidRPr="00584FDB">
        <w:rPr>
          <w:rFonts w:eastAsia="宋体"/>
          <w:b/>
          <w:lang w:eastAsia="zh-CN"/>
        </w:rPr>
        <w:t xml:space="preserve">ddress </w:t>
      </w:r>
      <w:r>
        <w:rPr>
          <w:rFonts w:eastAsia="宋体"/>
          <w:b/>
          <w:lang w:eastAsia="zh-CN"/>
        </w:rPr>
        <w:t>I</w:t>
      </w:r>
      <w:r w:rsidRPr="00584FDB">
        <w:rPr>
          <w:rFonts w:eastAsia="宋体"/>
          <w:b/>
          <w:lang w:eastAsia="zh-CN"/>
        </w:rPr>
        <w:t xml:space="preserve">ndication </w:t>
      </w:r>
      <w:r>
        <w:rPr>
          <w:rFonts w:eastAsia="宋体"/>
          <w:b/>
          <w:lang w:eastAsia="zh-CN"/>
        </w:rPr>
        <w:t xml:space="preserve">procedure </w:t>
      </w:r>
      <w:r>
        <w:rPr>
          <w:rFonts w:eastAsia="宋体" w:hint="eastAsia"/>
          <w:b/>
          <w:lang w:eastAsia="zh-CN"/>
        </w:rPr>
        <w:t>i</w:t>
      </w:r>
      <w:r>
        <w:rPr>
          <w:rFonts w:eastAsia="宋体"/>
          <w:b/>
          <w:lang w:eastAsia="zh-CN"/>
        </w:rPr>
        <w:t xml:space="preserve">n case </w:t>
      </w:r>
      <w:r>
        <w:rPr>
          <w:rFonts w:eastAsia="宋体" w:hint="eastAsia"/>
          <w:b/>
          <w:lang w:eastAsia="zh-CN"/>
        </w:rPr>
        <w:t>of</w:t>
      </w:r>
      <w:r>
        <w:rPr>
          <w:rFonts w:eastAsia="宋体"/>
          <w:b/>
          <w:lang w:eastAsia="zh-CN"/>
        </w:rPr>
        <w:t xml:space="preserve"> </w:t>
      </w:r>
      <w:r>
        <w:rPr>
          <w:rFonts w:eastAsia="宋体" w:hint="eastAsia"/>
          <w:b/>
          <w:lang w:eastAsia="zh-CN"/>
        </w:rPr>
        <w:t>sourc</w:t>
      </w:r>
      <w:r>
        <w:rPr>
          <w:rFonts w:eastAsia="宋体"/>
          <w:b/>
          <w:lang w:eastAsia="zh-CN"/>
        </w:rPr>
        <w:t>e</w:t>
      </w:r>
      <w:r>
        <w:rPr>
          <w:rFonts w:eastAsia="宋体" w:hint="eastAsia"/>
          <w:b/>
          <w:lang w:eastAsia="zh-CN"/>
        </w:rPr>
        <w:t xml:space="preserve"> </w:t>
      </w:r>
      <w:r>
        <w:rPr>
          <w:rFonts w:eastAsia="宋体"/>
          <w:b/>
          <w:lang w:eastAsia="zh-CN"/>
        </w:rPr>
        <w:t xml:space="preserve">SN </w:t>
      </w:r>
      <w:r>
        <w:rPr>
          <w:rFonts w:eastAsia="宋体" w:hint="eastAsia"/>
          <w:b/>
          <w:lang w:eastAsia="zh-CN"/>
        </w:rPr>
        <w:t>configured</w:t>
      </w:r>
      <w:r>
        <w:rPr>
          <w:rFonts w:eastAsia="宋体"/>
          <w:b/>
          <w:lang w:eastAsia="zh-CN"/>
        </w:rPr>
        <w:t xml:space="preserve"> as </w:t>
      </w:r>
      <w:proofErr w:type="spellStart"/>
      <w:r>
        <w:rPr>
          <w:rFonts w:eastAsia="宋体"/>
          <w:b/>
          <w:lang w:eastAsia="zh-CN"/>
        </w:rPr>
        <w:t>candidat</w:t>
      </w:r>
      <w:proofErr w:type="spellEnd"/>
      <w:r>
        <w:rPr>
          <w:rFonts w:eastAsia="宋体"/>
          <w:b/>
          <w:lang w:eastAsia="zh-CN"/>
        </w:rPr>
        <w:t xml:space="preserve"> SN</w:t>
      </w:r>
      <w:r>
        <w:rPr>
          <w:rFonts w:eastAsia="宋体" w:hint="eastAsia"/>
          <w:b/>
          <w:lang w:eastAsia="zh-CN"/>
        </w:rPr>
        <w:t>,</w:t>
      </w:r>
      <w:r>
        <w:rPr>
          <w:rFonts w:eastAsia="宋体"/>
          <w:b/>
          <w:lang w:eastAsia="zh-CN"/>
        </w:rPr>
        <w:t xml:space="preserve"> and SN Release R</w:t>
      </w:r>
      <w:r>
        <w:rPr>
          <w:rFonts w:eastAsia="宋体" w:hint="eastAsia"/>
          <w:b/>
          <w:lang w:eastAsia="zh-CN"/>
        </w:rPr>
        <w:t>equest</w:t>
      </w:r>
      <w:r>
        <w:rPr>
          <w:rFonts w:eastAsia="宋体"/>
          <w:b/>
          <w:lang w:eastAsia="zh-CN"/>
        </w:rPr>
        <w:t xml:space="preserve"> P</w:t>
      </w:r>
      <w:r>
        <w:rPr>
          <w:rFonts w:eastAsia="宋体" w:hint="eastAsia"/>
          <w:b/>
          <w:lang w:eastAsia="zh-CN"/>
        </w:rPr>
        <w:t>rocedure</w:t>
      </w:r>
      <w:r>
        <w:rPr>
          <w:rFonts w:eastAsia="宋体"/>
          <w:b/>
          <w:lang w:eastAsia="zh-CN"/>
        </w:rPr>
        <w:t xml:space="preserve"> </w:t>
      </w:r>
      <w:r>
        <w:rPr>
          <w:rFonts w:eastAsia="宋体" w:hint="eastAsia"/>
          <w:b/>
          <w:lang w:eastAsia="zh-CN"/>
        </w:rPr>
        <w:t>i</w:t>
      </w:r>
      <w:r>
        <w:rPr>
          <w:rFonts w:eastAsia="宋体"/>
          <w:b/>
          <w:lang w:eastAsia="zh-CN"/>
        </w:rPr>
        <w:t xml:space="preserve">n case </w:t>
      </w:r>
      <w:r>
        <w:rPr>
          <w:rFonts w:eastAsia="宋体" w:hint="eastAsia"/>
          <w:b/>
          <w:lang w:eastAsia="zh-CN"/>
        </w:rPr>
        <w:t>of</w:t>
      </w:r>
      <w:r>
        <w:rPr>
          <w:rFonts w:eastAsia="宋体"/>
          <w:b/>
          <w:lang w:eastAsia="zh-CN"/>
        </w:rPr>
        <w:t xml:space="preserve"> </w:t>
      </w:r>
      <w:r>
        <w:rPr>
          <w:rFonts w:eastAsia="宋体" w:hint="eastAsia"/>
          <w:b/>
          <w:lang w:eastAsia="zh-CN"/>
        </w:rPr>
        <w:t>sourc</w:t>
      </w:r>
      <w:r>
        <w:rPr>
          <w:rFonts w:eastAsia="宋体"/>
          <w:b/>
          <w:lang w:eastAsia="zh-CN"/>
        </w:rPr>
        <w:t>e</w:t>
      </w:r>
      <w:r>
        <w:rPr>
          <w:rFonts w:eastAsia="宋体" w:hint="eastAsia"/>
          <w:b/>
          <w:lang w:eastAsia="zh-CN"/>
        </w:rPr>
        <w:t xml:space="preserve"> </w:t>
      </w:r>
      <w:r>
        <w:rPr>
          <w:rFonts w:eastAsia="宋体"/>
          <w:b/>
          <w:lang w:eastAsia="zh-CN"/>
        </w:rPr>
        <w:t xml:space="preserve">SN </w:t>
      </w:r>
      <w:r>
        <w:rPr>
          <w:rFonts w:eastAsia="宋体" w:hint="eastAsia"/>
          <w:b/>
          <w:lang w:eastAsia="zh-CN"/>
        </w:rPr>
        <w:t>not</w:t>
      </w:r>
      <w:r>
        <w:rPr>
          <w:rFonts w:eastAsia="宋体"/>
          <w:b/>
          <w:lang w:eastAsia="zh-CN"/>
        </w:rPr>
        <w:t xml:space="preserve"> </w:t>
      </w:r>
      <w:r>
        <w:rPr>
          <w:rFonts w:eastAsia="宋体" w:hint="eastAsia"/>
          <w:b/>
          <w:lang w:eastAsia="zh-CN"/>
        </w:rPr>
        <w:t>configured</w:t>
      </w:r>
      <w:r>
        <w:rPr>
          <w:rFonts w:eastAsia="宋体"/>
          <w:b/>
          <w:lang w:eastAsia="zh-CN"/>
        </w:rPr>
        <w:t xml:space="preserve"> as </w:t>
      </w:r>
      <w:proofErr w:type="spellStart"/>
      <w:r>
        <w:rPr>
          <w:rFonts w:eastAsia="宋体"/>
          <w:b/>
          <w:lang w:eastAsia="zh-CN"/>
        </w:rPr>
        <w:t>candidat</w:t>
      </w:r>
      <w:proofErr w:type="spellEnd"/>
      <w:r>
        <w:rPr>
          <w:rFonts w:eastAsia="宋体"/>
          <w:b/>
          <w:lang w:eastAsia="zh-CN"/>
        </w:rPr>
        <w:t xml:space="preserve"> SN</w:t>
      </w:r>
      <w:r>
        <w:rPr>
          <w:rFonts w:eastAsia="宋体" w:hint="eastAsia"/>
          <w:b/>
          <w:lang w:eastAsia="zh-CN"/>
        </w:rPr>
        <w:t>,</w:t>
      </w:r>
      <w:r>
        <w:rPr>
          <w:rFonts w:eastAsia="宋体"/>
          <w:b/>
          <w:lang w:eastAsia="zh-CN"/>
        </w:rPr>
        <w:t xml:space="preserve"> in order for </w:t>
      </w:r>
      <w:r w:rsidRPr="00584FDB">
        <w:rPr>
          <w:rFonts w:eastAsia="宋体"/>
          <w:b/>
          <w:lang w:eastAsia="zh-CN"/>
        </w:rPr>
        <w:t>MN to inform the</w:t>
      </w:r>
      <w:r>
        <w:rPr>
          <w:rFonts w:eastAsia="宋体"/>
          <w:b/>
          <w:lang w:eastAsia="zh-CN"/>
        </w:rPr>
        <w:t xml:space="preserve"> old</w:t>
      </w:r>
      <w:r w:rsidRPr="00584FDB">
        <w:rPr>
          <w:rFonts w:eastAsia="宋体"/>
          <w:b/>
          <w:lang w:eastAsia="zh-CN"/>
        </w:rPr>
        <w:t xml:space="preserve"> source SN (the current SN) to </w:t>
      </w:r>
      <w:r w:rsidRPr="007C4C06">
        <w:rPr>
          <w:rFonts w:eastAsia="宋体"/>
          <w:b/>
          <w:lang w:eastAsia="zh-CN"/>
        </w:rPr>
        <w:t>stop providing user date to UE and start perform</w:t>
      </w:r>
      <w:r w:rsidRPr="007C4C06">
        <w:rPr>
          <w:rFonts w:eastAsia="宋体" w:hint="eastAsia"/>
          <w:b/>
          <w:lang w:eastAsia="zh-CN"/>
        </w:rPr>
        <w:t>ing</w:t>
      </w:r>
      <w:r w:rsidRPr="007C4C06">
        <w:rPr>
          <w:rFonts w:eastAsia="宋体"/>
          <w:b/>
          <w:lang w:eastAsia="zh-CN"/>
        </w:rPr>
        <w:t xml:space="preserve"> late data forwarding towards the </w:t>
      </w:r>
      <w:r>
        <w:rPr>
          <w:rFonts w:eastAsia="宋体"/>
          <w:b/>
          <w:lang w:eastAsia="zh-CN"/>
        </w:rPr>
        <w:t>new source SN.</w:t>
      </w:r>
    </w:p>
    <w:p w14:paraId="03C1E6D8" w14:textId="655149EE" w:rsidR="00772BFF" w:rsidRPr="00DF4A58" w:rsidRDefault="00772BFF" w:rsidP="00772BFF">
      <w:pPr>
        <w:rPr>
          <w:b/>
        </w:rPr>
      </w:pPr>
      <w:r w:rsidRPr="00DF4A58">
        <w:rPr>
          <w:b/>
        </w:rPr>
        <w:t xml:space="preserve">Proposal 5: </w:t>
      </w:r>
      <w:r w:rsidR="00D87B77">
        <w:rPr>
          <w:b/>
        </w:rPr>
        <w:t>D</w:t>
      </w:r>
      <w:r w:rsidRPr="00DF4A58">
        <w:rPr>
          <w:b/>
        </w:rPr>
        <w:t xml:space="preserve">efine the </w:t>
      </w:r>
      <w:r w:rsidRPr="00DF4A58">
        <w:rPr>
          <w:b/>
          <w:i/>
          <w:lang w:eastAsia="zh-CN"/>
        </w:rPr>
        <w:t>Subsequent CPAC</w:t>
      </w:r>
      <w:r w:rsidRPr="00DF4A58">
        <w:rPr>
          <w:rFonts w:hint="eastAsia"/>
          <w:b/>
          <w:i/>
          <w:lang w:eastAsia="zh-CN"/>
        </w:rPr>
        <w:t xml:space="preserve"> </w:t>
      </w:r>
      <w:r w:rsidRPr="00DF4A58">
        <w:rPr>
          <w:b/>
          <w:i/>
          <w:lang w:eastAsia="zh-CN"/>
        </w:rPr>
        <w:t>Request</w:t>
      </w:r>
      <w:r w:rsidRPr="00DF4A58">
        <w:rPr>
          <w:b/>
          <w:lang w:eastAsia="zh-CN"/>
        </w:rPr>
        <w:t xml:space="preserve"> IE as </w:t>
      </w:r>
      <w:r w:rsidRPr="00DF4A58">
        <w:rPr>
          <w:b/>
        </w:rPr>
        <w:t xml:space="preserve">ENUMERATED </w:t>
      </w:r>
      <w:r>
        <w:rPr>
          <w:rFonts w:hint="eastAsia"/>
          <w:b/>
          <w:lang w:eastAsia="zh-CN"/>
        </w:rPr>
        <w:t>{</w:t>
      </w:r>
      <w:r w:rsidRPr="00DF4A58">
        <w:rPr>
          <w:b/>
        </w:rPr>
        <w:t>true, ...</w:t>
      </w:r>
      <w:r>
        <w:rPr>
          <w:rFonts w:hint="eastAsia"/>
          <w:b/>
          <w:lang w:eastAsia="zh-CN"/>
        </w:rPr>
        <w:t>}</w:t>
      </w:r>
      <w:r w:rsidRPr="00DF4A58">
        <w:rPr>
          <w:b/>
        </w:rPr>
        <w:t>.</w:t>
      </w:r>
    </w:p>
    <w:p w14:paraId="40C19647" w14:textId="3B37A4E6" w:rsidR="00772BFF" w:rsidRPr="008E0F3A" w:rsidRDefault="00772BFF" w:rsidP="00772BFF">
      <w:pPr>
        <w:rPr>
          <w:rFonts w:eastAsia="宋体"/>
          <w:b/>
          <w:lang w:eastAsia="zh-CN"/>
        </w:rPr>
      </w:pPr>
      <w:r w:rsidRPr="00C25289">
        <w:rPr>
          <w:rFonts w:eastAsia="宋体"/>
          <w:b/>
          <w:lang w:eastAsia="zh-CN"/>
        </w:rPr>
        <w:t xml:space="preserve">Proposal </w:t>
      </w:r>
      <w:r>
        <w:rPr>
          <w:rFonts w:eastAsia="宋体"/>
          <w:b/>
          <w:lang w:eastAsia="zh-CN"/>
        </w:rPr>
        <w:t xml:space="preserve">6: </w:t>
      </w:r>
      <w:r w:rsidR="00D87B77">
        <w:rPr>
          <w:rFonts w:eastAsia="宋体"/>
          <w:b/>
          <w:lang w:eastAsia="zh-CN"/>
        </w:rPr>
        <w:t>W</w:t>
      </w:r>
      <w:r w:rsidRPr="008E0F3A">
        <w:rPr>
          <w:rFonts w:eastAsia="宋体"/>
          <w:b/>
          <w:lang w:eastAsia="zh-CN"/>
        </w:rPr>
        <w:t>ait for RAN2</w:t>
      </w:r>
      <w:r>
        <w:rPr>
          <w:rFonts w:eastAsia="宋体"/>
          <w:b/>
          <w:lang w:eastAsia="zh-CN"/>
        </w:rPr>
        <w:t xml:space="preserve"> further</w:t>
      </w:r>
      <w:r w:rsidRPr="008E0F3A">
        <w:rPr>
          <w:rFonts w:eastAsia="宋体"/>
          <w:b/>
          <w:lang w:eastAsia="zh-CN"/>
        </w:rPr>
        <w:t xml:space="preserve"> progress to decide </w:t>
      </w:r>
      <w:r w:rsidRPr="008E0F3A">
        <w:rPr>
          <w:rFonts w:eastAsia="宋体" w:hint="eastAsia"/>
          <w:b/>
          <w:lang w:eastAsia="zh-CN"/>
        </w:rPr>
        <w:t>whether</w:t>
      </w:r>
      <w:r w:rsidRPr="008E0F3A">
        <w:rPr>
          <w:rFonts w:eastAsia="宋体"/>
          <w:b/>
          <w:lang w:eastAsia="zh-CN"/>
        </w:rPr>
        <w:t xml:space="preserve"> a separate </w:t>
      </w:r>
      <w:proofErr w:type="spellStart"/>
      <w:r w:rsidRPr="008E0F3A">
        <w:rPr>
          <w:rFonts w:eastAsia="宋体"/>
          <w:b/>
          <w:lang w:eastAsia="zh-CN"/>
        </w:rPr>
        <w:t>XnAP</w:t>
      </w:r>
      <w:proofErr w:type="spellEnd"/>
      <w:r w:rsidRPr="008E0F3A">
        <w:rPr>
          <w:rFonts w:eastAsia="宋体"/>
          <w:b/>
          <w:lang w:eastAsia="zh-CN"/>
        </w:rPr>
        <w:t xml:space="preserve"> IE for the execution conditions for subsequent CPAC </w:t>
      </w:r>
      <w:r w:rsidRPr="008E0F3A">
        <w:rPr>
          <w:rFonts w:eastAsia="宋体" w:hint="eastAsia"/>
          <w:b/>
          <w:lang w:eastAsia="zh-CN"/>
        </w:rPr>
        <w:t>execution</w:t>
      </w:r>
      <w:r w:rsidRPr="008E0F3A">
        <w:rPr>
          <w:rFonts w:eastAsia="宋体"/>
          <w:b/>
          <w:lang w:eastAsia="zh-CN"/>
        </w:rPr>
        <w:t xml:space="preserve"> is required</w:t>
      </w:r>
      <w:r w:rsidRPr="008E0F3A">
        <w:rPr>
          <w:rFonts w:eastAsia="宋体" w:hint="eastAsia"/>
          <w:b/>
          <w:lang w:eastAsia="zh-CN"/>
        </w:rPr>
        <w:t>.</w:t>
      </w:r>
    </w:p>
    <w:p w14:paraId="2E922BED" w14:textId="1FF6157D" w:rsidR="00EE0733" w:rsidRPr="00EE0733" w:rsidRDefault="005C0A63" w:rsidP="00EE0733">
      <w:pPr>
        <w:pStyle w:val="Heading1"/>
      </w:pPr>
      <w:r>
        <w:t>Annex1</w:t>
      </w:r>
      <w:r w:rsidR="00EE0733">
        <w:tab/>
        <w:t>Text Proposal</w:t>
      </w:r>
      <w:r w:rsidR="00520062">
        <w:t xml:space="preserve"> </w:t>
      </w:r>
      <w:r w:rsidR="00651BD8">
        <w:t>to TS 38.423 BLCR</w:t>
      </w:r>
    </w:p>
    <w:p w14:paraId="29969C8E" w14:textId="3F0477C0" w:rsidR="00F06E3E" w:rsidRDefault="00F06E3E" w:rsidP="00F06E3E">
      <w:pPr>
        <w:rPr>
          <w:b/>
          <w:color w:val="FF0000"/>
          <w:lang w:eastAsia="zh-CN"/>
        </w:rPr>
      </w:pPr>
      <w:bookmarkStart w:id="14" w:name="_Toc20955195"/>
      <w:bookmarkStart w:id="15" w:name="_Toc29991390"/>
      <w:bookmarkStart w:id="16" w:name="_Toc36555790"/>
      <w:bookmarkStart w:id="17" w:name="_Toc44497500"/>
      <w:bookmarkStart w:id="18" w:name="_Toc45107888"/>
      <w:bookmarkStart w:id="19" w:name="_Toc45901508"/>
      <w:bookmarkStart w:id="20" w:name="_Toc51850587"/>
      <w:bookmarkStart w:id="21" w:name="_Toc56693590"/>
      <w:bookmarkStart w:id="22" w:name="_Toc64447133"/>
      <w:bookmarkStart w:id="23" w:name="_Toc66286627"/>
      <w:bookmarkStart w:id="24" w:name="_Toc74151322"/>
      <w:bookmarkStart w:id="25" w:name="_Toc88653794"/>
      <w:bookmarkStart w:id="26" w:name="_Toc97904150"/>
      <w:bookmarkStart w:id="27" w:name="_Toc98868220"/>
      <w:bookmarkStart w:id="28" w:name="_Toc105174504"/>
      <w:bookmarkStart w:id="29" w:name="_Toc106109341"/>
      <w:bookmarkStart w:id="30" w:name="_Toc113825162"/>
      <w:bookmarkStart w:id="31" w:name="_Toc138863293"/>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Changes--------</w:t>
      </w:r>
    </w:p>
    <w:p w14:paraId="6E9D8D0B" w14:textId="3C4C68B1" w:rsidR="00F06E3E" w:rsidRDefault="00F06E3E" w:rsidP="00F06E3E">
      <w:pPr>
        <w:pStyle w:val="Heading4"/>
      </w:pPr>
      <w:r>
        <w:t>9.1.2.1</w:t>
      </w:r>
      <w:r>
        <w:tab/>
      </w:r>
      <w:r>
        <w:rPr>
          <w:lang w:eastAsia="zh-CN"/>
        </w:rPr>
        <w:t>S-NODE ADDITION REQUEST</w:t>
      </w:r>
    </w:p>
    <w:p w14:paraId="2D38DB14" w14:textId="77777777" w:rsidR="00F06E3E" w:rsidRDefault="00F06E3E" w:rsidP="00F06E3E">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7939604F" w14:textId="77777777" w:rsidR="00F06E3E" w:rsidRDefault="00F06E3E" w:rsidP="00F06E3E">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F06E3E" w14:paraId="21CE0A9D" w14:textId="77777777" w:rsidTr="00844DCE">
        <w:tc>
          <w:tcPr>
            <w:tcW w:w="2576" w:type="dxa"/>
          </w:tcPr>
          <w:p w14:paraId="2930B2EF" w14:textId="77777777" w:rsidR="00F06E3E" w:rsidRDefault="00F06E3E" w:rsidP="00844DCE">
            <w:pPr>
              <w:pStyle w:val="TAH"/>
              <w:rPr>
                <w:lang w:eastAsia="ja-JP"/>
              </w:rPr>
            </w:pPr>
            <w:r>
              <w:rPr>
                <w:lang w:eastAsia="ja-JP"/>
              </w:rPr>
              <w:t>IE/Group Name</w:t>
            </w:r>
          </w:p>
        </w:tc>
        <w:tc>
          <w:tcPr>
            <w:tcW w:w="1104" w:type="dxa"/>
          </w:tcPr>
          <w:p w14:paraId="4C4D3498" w14:textId="77777777" w:rsidR="00F06E3E" w:rsidRDefault="00F06E3E" w:rsidP="00844DCE">
            <w:pPr>
              <w:pStyle w:val="TAH"/>
              <w:rPr>
                <w:lang w:eastAsia="ja-JP"/>
              </w:rPr>
            </w:pPr>
            <w:r>
              <w:rPr>
                <w:lang w:eastAsia="ja-JP"/>
              </w:rPr>
              <w:t>Presence</w:t>
            </w:r>
          </w:p>
        </w:tc>
        <w:tc>
          <w:tcPr>
            <w:tcW w:w="1022" w:type="dxa"/>
          </w:tcPr>
          <w:p w14:paraId="48E786C8" w14:textId="77777777" w:rsidR="00F06E3E" w:rsidRDefault="00F06E3E" w:rsidP="00844DCE">
            <w:pPr>
              <w:pStyle w:val="TAH"/>
              <w:rPr>
                <w:lang w:eastAsia="ja-JP"/>
              </w:rPr>
            </w:pPr>
            <w:r>
              <w:rPr>
                <w:lang w:eastAsia="ja-JP"/>
              </w:rPr>
              <w:t>Range</w:t>
            </w:r>
          </w:p>
        </w:tc>
        <w:tc>
          <w:tcPr>
            <w:tcW w:w="1276" w:type="dxa"/>
          </w:tcPr>
          <w:p w14:paraId="752A7F25" w14:textId="77777777" w:rsidR="00F06E3E" w:rsidRDefault="00F06E3E" w:rsidP="00844DCE">
            <w:pPr>
              <w:pStyle w:val="TAH"/>
              <w:rPr>
                <w:lang w:eastAsia="ja-JP"/>
              </w:rPr>
            </w:pPr>
            <w:r>
              <w:rPr>
                <w:lang w:eastAsia="ja-JP"/>
              </w:rPr>
              <w:t>IE type and reference</w:t>
            </w:r>
          </w:p>
        </w:tc>
        <w:tc>
          <w:tcPr>
            <w:tcW w:w="2270" w:type="dxa"/>
          </w:tcPr>
          <w:p w14:paraId="7A5C9C22" w14:textId="77777777" w:rsidR="00F06E3E" w:rsidRDefault="00F06E3E" w:rsidP="00844DCE">
            <w:pPr>
              <w:pStyle w:val="TAH"/>
              <w:rPr>
                <w:lang w:eastAsia="ja-JP"/>
              </w:rPr>
            </w:pPr>
            <w:r>
              <w:rPr>
                <w:lang w:eastAsia="ja-JP"/>
              </w:rPr>
              <w:t>Semantics description</w:t>
            </w:r>
          </w:p>
        </w:tc>
        <w:tc>
          <w:tcPr>
            <w:tcW w:w="1134" w:type="dxa"/>
          </w:tcPr>
          <w:p w14:paraId="4DDEC18E" w14:textId="77777777" w:rsidR="00F06E3E" w:rsidRDefault="00F06E3E" w:rsidP="00844DCE">
            <w:pPr>
              <w:pStyle w:val="TAH"/>
              <w:rPr>
                <w:b w:val="0"/>
                <w:lang w:eastAsia="ja-JP"/>
              </w:rPr>
            </w:pPr>
            <w:r>
              <w:rPr>
                <w:lang w:eastAsia="ja-JP"/>
              </w:rPr>
              <w:t>Criticality</w:t>
            </w:r>
          </w:p>
        </w:tc>
        <w:tc>
          <w:tcPr>
            <w:tcW w:w="1134" w:type="dxa"/>
          </w:tcPr>
          <w:p w14:paraId="75B45281" w14:textId="77777777" w:rsidR="00F06E3E" w:rsidRDefault="00F06E3E" w:rsidP="00844DCE">
            <w:pPr>
              <w:pStyle w:val="TAH"/>
              <w:rPr>
                <w:b w:val="0"/>
                <w:lang w:eastAsia="ja-JP"/>
              </w:rPr>
            </w:pPr>
            <w:r>
              <w:rPr>
                <w:lang w:eastAsia="ja-JP"/>
              </w:rPr>
              <w:t>Assigned Criticality</w:t>
            </w:r>
          </w:p>
        </w:tc>
      </w:tr>
      <w:tr w:rsidR="00F06E3E" w14:paraId="29474E57" w14:textId="77777777" w:rsidTr="00844DCE">
        <w:tc>
          <w:tcPr>
            <w:tcW w:w="2576" w:type="dxa"/>
          </w:tcPr>
          <w:p w14:paraId="7879E44D" w14:textId="77777777" w:rsidR="00F06E3E" w:rsidRDefault="00F06E3E" w:rsidP="00844DCE">
            <w:pPr>
              <w:pStyle w:val="TAL"/>
              <w:rPr>
                <w:lang w:eastAsia="ja-JP"/>
              </w:rPr>
            </w:pPr>
            <w:r>
              <w:rPr>
                <w:lang w:eastAsia="ja-JP"/>
              </w:rPr>
              <w:t>Message Type</w:t>
            </w:r>
          </w:p>
        </w:tc>
        <w:tc>
          <w:tcPr>
            <w:tcW w:w="1104" w:type="dxa"/>
          </w:tcPr>
          <w:p w14:paraId="773851CF" w14:textId="77777777" w:rsidR="00F06E3E" w:rsidRDefault="00F06E3E" w:rsidP="00844DCE">
            <w:pPr>
              <w:pStyle w:val="TAL"/>
              <w:rPr>
                <w:lang w:eastAsia="ja-JP"/>
              </w:rPr>
            </w:pPr>
            <w:r>
              <w:rPr>
                <w:lang w:eastAsia="ja-JP"/>
              </w:rPr>
              <w:t>M</w:t>
            </w:r>
          </w:p>
        </w:tc>
        <w:tc>
          <w:tcPr>
            <w:tcW w:w="1022" w:type="dxa"/>
          </w:tcPr>
          <w:p w14:paraId="46A76B82" w14:textId="77777777" w:rsidR="00F06E3E" w:rsidRDefault="00F06E3E" w:rsidP="00844DCE">
            <w:pPr>
              <w:pStyle w:val="TAL"/>
              <w:rPr>
                <w:szCs w:val="18"/>
                <w:lang w:eastAsia="ja-JP"/>
              </w:rPr>
            </w:pPr>
          </w:p>
        </w:tc>
        <w:tc>
          <w:tcPr>
            <w:tcW w:w="1276" w:type="dxa"/>
          </w:tcPr>
          <w:p w14:paraId="1FD43711" w14:textId="77777777" w:rsidR="00F06E3E" w:rsidRDefault="00F06E3E" w:rsidP="00844DCE">
            <w:pPr>
              <w:pStyle w:val="TAL"/>
              <w:rPr>
                <w:lang w:eastAsia="ja-JP"/>
              </w:rPr>
            </w:pPr>
            <w:r>
              <w:rPr>
                <w:lang w:eastAsia="ja-JP"/>
              </w:rPr>
              <w:t>9.2.3.1</w:t>
            </w:r>
          </w:p>
        </w:tc>
        <w:tc>
          <w:tcPr>
            <w:tcW w:w="2270" w:type="dxa"/>
          </w:tcPr>
          <w:p w14:paraId="2B513CAD" w14:textId="77777777" w:rsidR="00F06E3E" w:rsidRDefault="00F06E3E" w:rsidP="00844DCE">
            <w:pPr>
              <w:pStyle w:val="TAL"/>
              <w:rPr>
                <w:szCs w:val="18"/>
                <w:lang w:eastAsia="ja-JP"/>
              </w:rPr>
            </w:pPr>
          </w:p>
        </w:tc>
        <w:tc>
          <w:tcPr>
            <w:tcW w:w="1134" w:type="dxa"/>
          </w:tcPr>
          <w:p w14:paraId="669186D9" w14:textId="77777777" w:rsidR="00F06E3E" w:rsidRDefault="00F06E3E" w:rsidP="00844DCE">
            <w:pPr>
              <w:pStyle w:val="TAC"/>
              <w:rPr>
                <w:lang w:eastAsia="ja-JP"/>
              </w:rPr>
            </w:pPr>
            <w:r>
              <w:rPr>
                <w:lang w:eastAsia="ja-JP"/>
              </w:rPr>
              <w:t>YES</w:t>
            </w:r>
          </w:p>
        </w:tc>
        <w:tc>
          <w:tcPr>
            <w:tcW w:w="1134" w:type="dxa"/>
          </w:tcPr>
          <w:p w14:paraId="77EF100A" w14:textId="77777777" w:rsidR="00F06E3E" w:rsidRDefault="00F06E3E" w:rsidP="00844DCE">
            <w:pPr>
              <w:pStyle w:val="TAC"/>
              <w:rPr>
                <w:lang w:eastAsia="ja-JP"/>
              </w:rPr>
            </w:pPr>
            <w:r>
              <w:rPr>
                <w:lang w:eastAsia="ja-JP"/>
              </w:rPr>
              <w:t>reject</w:t>
            </w:r>
          </w:p>
        </w:tc>
      </w:tr>
      <w:tr w:rsidR="00F06E3E" w14:paraId="0CBD8CBE" w14:textId="77777777" w:rsidTr="00844DCE">
        <w:tc>
          <w:tcPr>
            <w:tcW w:w="2576" w:type="dxa"/>
          </w:tcPr>
          <w:p w14:paraId="2F951914" w14:textId="77777777" w:rsidR="00F06E3E" w:rsidRDefault="00F06E3E" w:rsidP="00844DCE">
            <w:pPr>
              <w:pStyle w:val="TAL"/>
              <w:rPr>
                <w:lang w:eastAsia="ja-JP"/>
              </w:rPr>
            </w:pPr>
            <w:r>
              <w:rPr>
                <w:lang w:eastAsia="zh-CN"/>
              </w:rPr>
              <w:t>M-NG-RAN node</w:t>
            </w:r>
            <w:r>
              <w:rPr>
                <w:lang w:eastAsia="ja-JP"/>
              </w:rPr>
              <w:t xml:space="preserve"> UE </w:t>
            </w:r>
            <w:proofErr w:type="spellStart"/>
            <w:r>
              <w:rPr>
                <w:lang w:eastAsia="ja-JP"/>
              </w:rPr>
              <w:t>XnAP</w:t>
            </w:r>
            <w:proofErr w:type="spellEnd"/>
            <w:r>
              <w:rPr>
                <w:lang w:eastAsia="ja-JP"/>
              </w:rPr>
              <w:t xml:space="preserve"> ID</w:t>
            </w:r>
          </w:p>
        </w:tc>
        <w:tc>
          <w:tcPr>
            <w:tcW w:w="1104" w:type="dxa"/>
          </w:tcPr>
          <w:p w14:paraId="05EFD3F5" w14:textId="77777777" w:rsidR="00F06E3E" w:rsidRDefault="00F06E3E" w:rsidP="00844DCE">
            <w:pPr>
              <w:pStyle w:val="TAL"/>
              <w:rPr>
                <w:lang w:eastAsia="ja-JP"/>
              </w:rPr>
            </w:pPr>
            <w:r>
              <w:rPr>
                <w:lang w:eastAsia="ja-JP"/>
              </w:rPr>
              <w:t>M</w:t>
            </w:r>
          </w:p>
        </w:tc>
        <w:tc>
          <w:tcPr>
            <w:tcW w:w="1022" w:type="dxa"/>
          </w:tcPr>
          <w:p w14:paraId="5CA3209D" w14:textId="77777777" w:rsidR="00F06E3E" w:rsidRDefault="00F06E3E" w:rsidP="00844DCE">
            <w:pPr>
              <w:pStyle w:val="TAL"/>
              <w:rPr>
                <w:szCs w:val="18"/>
                <w:lang w:eastAsia="ja-JP"/>
              </w:rPr>
            </w:pPr>
          </w:p>
        </w:tc>
        <w:tc>
          <w:tcPr>
            <w:tcW w:w="1276" w:type="dxa"/>
          </w:tcPr>
          <w:p w14:paraId="7927133A" w14:textId="77777777" w:rsidR="00F06E3E" w:rsidRDefault="00F06E3E" w:rsidP="00844DCE">
            <w:pPr>
              <w:pStyle w:val="TAL"/>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2270" w:type="dxa"/>
          </w:tcPr>
          <w:p w14:paraId="6B19A35C" w14:textId="77777777" w:rsidR="00F06E3E" w:rsidRDefault="00F06E3E" w:rsidP="00844DCE">
            <w:pPr>
              <w:pStyle w:val="TAL"/>
              <w:rPr>
                <w:szCs w:val="18"/>
                <w:lang w:eastAsia="ja-JP"/>
              </w:rPr>
            </w:pPr>
            <w:r>
              <w:rPr>
                <w:lang w:eastAsia="ja-JP"/>
              </w:rPr>
              <w:t xml:space="preserve">Allocated at the </w:t>
            </w:r>
            <w:r>
              <w:rPr>
                <w:lang w:eastAsia="zh-CN"/>
              </w:rPr>
              <w:t>M-NG-RAN node</w:t>
            </w:r>
          </w:p>
        </w:tc>
        <w:tc>
          <w:tcPr>
            <w:tcW w:w="1134" w:type="dxa"/>
          </w:tcPr>
          <w:p w14:paraId="519CF409" w14:textId="77777777" w:rsidR="00F06E3E" w:rsidRDefault="00F06E3E" w:rsidP="00844DCE">
            <w:pPr>
              <w:pStyle w:val="TAC"/>
              <w:rPr>
                <w:lang w:eastAsia="ja-JP"/>
              </w:rPr>
            </w:pPr>
            <w:r>
              <w:rPr>
                <w:lang w:eastAsia="ja-JP"/>
              </w:rPr>
              <w:t>YES</w:t>
            </w:r>
          </w:p>
        </w:tc>
        <w:tc>
          <w:tcPr>
            <w:tcW w:w="1134" w:type="dxa"/>
          </w:tcPr>
          <w:p w14:paraId="0D4AE19A" w14:textId="77777777" w:rsidR="00F06E3E" w:rsidRDefault="00F06E3E" w:rsidP="00844DCE">
            <w:pPr>
              <w:pStyle w:val="TAC"/>
              <w:rPr>
                <w:lang w:eastAsia="ja-JP"/>
              </w:rPr>
            </w:pPr>
            <w:r>
              <w:rPr>
                <w:lang w:eastAsia="ja-JP"/>
              </w:rPr>
              <w:t>reject</w:t>
            </w:r>
          </w:p>
        </w:tc>
      </w:tr>
      <w:tr w:rsidR="00F06E3E" w14:paraId="0D6AA747" w14:textId="77777777" w:rsidTr="00844DCE">
        <w:tc>
          <w:tcPr>
            <w:tcW w:w="2576" w:type="dxa"/>
          </w:tcPr>
          <w:p w14:paraId="5ECD068D" w14:textId="77777777" w:rsidR="00F06E3E" w:rsidRDefault="00F06E3E" w:rsidP="00844DCE">
            <w:pPr>
              <w:pStyle w:val="TAL"/>
              <w:rPr>
                <w:lang w:eastAsia="zh-CN"/>
              </w:rPr>
            </w:pPr>
            <w:r>
              <w:rPr>
                <w:bCs/>
                <w:lang w:eastAsia="ja-JP"/>
              </w:rPr>
              <w:t>UE Security Capabilities</w:t>
            </w:r>
          </w:p>
        </w:tc>
        <w:tc>
          <w:tcPr>
            <w:tcW w:w="1104" w:type="dxa"/>
          </w:tcPr>
          <w:p w14:paraId="7A812B88" w14:textId="77777777" w:rsidR="00F06E3E" w:rsidRDefault="00F06E3E" w:rsidP="00844DCE">
            <w:pPr>
              <w:pStyle w:val="TAL"/>
              <w:rPr>
                <w:lang w:eastAsia="ja-JP"/>
              </w:rPr>
            </w:pPr>
            <w:r>
              <w:rPr>
                <w:lang w:eastAsia="zh-CN"/>
              </w:rPr>
              <w:t>M</w:t>
            </w:r>
          </w:p>
        </w:tc>
        <w:tc>
          <w:tcPr>
            <w:tcW w:w="1022" w:type="dxa"/>
          </w:tcPr>
          <w:p w14:paraId="486FF837" w14:textId="77777777" w:rsidR="00F06E3E" w:rsidRDefault="00F06E3E" w:rsidP="00844DCE">
            <w:pPr>
              <w:pStyle w:val="TAL"/>
            </w:pPr>
          </w:p>
        </w:tc>
        <w:tc>
          <w:tcPr>
            <w:tcW w:w="1276" w:type="dxa"/>
          </w:tcPr>
          <w:p w14:paraId="0A9240E8" w14:textId="77777777" w:rsidR="00F06E3E" w:rsidRDefault="00F06E3E" w:rsidP="00844DCE">
            <w:pPr>
              <w:pStyle w:val="TAL"/>
              <w:rPr>
                <w:snapToGrid w:val="0"/>
                <w:lang w:eastAsia="ja-JP"/>
              </w:rPr>
            </w:pPr>
            <w:r>
              <w:rPr>
                <w:lang w:eastAsia="ja-JP"/>
              </w:rPr>
              <w:t>9.2.3.49</w:t>
            </w:r>
          </w:p>
        </w:tc>
        <w:tc>
          <w:tcPr>
            <w:tcW w:w="2270" w:type="dxa"/>
          </w:tcPr>
          <w:p w14:paraId="27D0BF7A" w14:textId="77777777" w:rsidR="00F06E3E" w:rsidRDefault="00F06E3E" w:rsidP="00844DCE">
            <w:pPr>
              <w:pStyle w:val="TAL"/>
              <w:rPr>
                <w:lang w:eastAsia="ja-JP"/>
              </w:rPr>
            </w:pPr>
          </w:p>
        </w:tc>
        <w:tc>
          <w:tcPr>
            <w:tcW w:w="1134" w:type="dxa"/>
          </w:tcPr>
          <w:p w14:paraId="0E4E71D5" w14:textId="77777777" w:rsidR="00F06E3E" w:rsidRDefault="00F06E3E" w:rsidP="00844DCE">
            <w:pPr>
              <w:pStyle w:val="TAC"/>
              <w:rPr>
                <w:lang w:eastAsia="ja-JP"/>
              </w:rPr>
            </w:pPr>
            <w:r>
              <w:rPr>
                <w:lang w:eastAsia="zh-CN"/>
              </w:rPr>
              <w:t>YES</w:t>
            </w:r>
          </w:p>
        </w:tc>
        <w:tc>
          <w:tcPr>
            <w:tcW w:w="1134" w:type="dxa"/>
          </w:tcPr>
          <w:p w14:paraId="7271A8EE" w14:textId="77777777" w:rsidR="00F06E3E" w:rsidRDefault="00F06E3E" w:rsidP="00844DCE">
            <w:pPr>
              <w:pStyle w:val="TAC"/>
              <w:rPr>
                <w:lang w:eastAsia="ja-JP"/>
              </w:rPr>
            </w:pPr>
            <w:r>
              <w:rPr>
                <w:lang w:eastAsia="zh-CN"/>
              </w:rPr>
              <w:t>reject</w:t>
            </w:r>
          </w:p>
        </w:tc>
      </w:tr>
      <w:tr w:rsidR="00F06E3E" w14:paraId="498C56D7" w14:textId="77777777" w:rsidTr="00844DCE">
        <w:tc>
          <w:tcPr>
            <w:tcW w:w="10516" w:type="dxa"/>
            <w:gridSpan w:val="7"/>
          </w:tcPr>
          <w:p w14:paraId="4FA00929" w14:textId="77777777" w:rsidR="00F06E3E" w:rsidRDefault="00F06E3E" w:rsidP="00844DCE">
            <w:pPr>
              <w:pStyle w:val="TAC"/>
              <w:jc w:val="left"/>
              <w:rPr>
                <w:lang w:eastAsia="zh-CN"/>
              </w:rPr>
            </w:pPr>
            <w:r>
              <w:rPr>
                <w:color w:val="FF0000"/>
                <w:lang w:eastAsia="zh-CN"/>
              </w:rPr>
              <w:t xml:space="preserve">////////////// </w:t>
            </w:r>
            <w:r>
              <w:rPr>
                <w:rFonts w:hint="eastAsia"/>
                <w:color w:val="FF0000"/>
                <w:lang w:eastAsia="zh-CN"/>
              </w:rPr>
              <w:t>S</w:t>
            </w:r>
            <w:r>
              <w:rPr>
                <w:color w:val="FF0000"/>
                <w:lang w:eastAsia="zh-CN"/>
              </w:rPr>
              <w:t>kip unchanged part /////////////////</w:t>
            </w:r>
          </w:p>
        </w:tc>
      </w:tr>
      <w:tr w:rsidR="00F06E3E" w14:paraId="1D4CE42F" w14:textId="77777777" w:rsidTr="00844DCE">
        <w:tc>
          <w:tcPr>
            <w:tcW w:w="2576" w:type="dxa"/>
            <w:tcBorders>
              <w:top w:val="single" w:sz="4" w:space="0" w:color="auto"/>
              <w:left w:val="single" w:sz="4" w:space="0" w:color="auto"/>
              <w:bottom w:val="single" w:sz="4" w:space="0" w:color="auto"/>
              <w:right w:val="single" w:sz="4" w:space="0" w:color="auto"/>
            </w:tcBorders>
          </w:tcPr>
          <w:p w14:paraId="27EC53FE" w14:textId="77777777" w:rsidR="00F06E3E" w:rsidRDefault="00F06E3E" w:rsidP="00844DCE">
            <w:pPr>
              <w:pStyle w:val="TAL"/>
              <w:rPr>
                <w:b/>
                <w:bCs/>
              </w:rPr>
            </w:pPr>
            <w:r>
              <w:rPr>
                <w:b/>
                <w:bCs/>
              </w:rPr>
              <w:t xml:space="preserve">Conditional </w:t>
            </w:r>
            <w:proofErr w:type="spellStart"/>
            <w:r>
              <w:rPr>
                <w:b/>
                <w:bCs/>
              </w:rPr>
              <w:t>PSCell</w:t>
            </w:r>
            <w:proofErr w:type="spellEnd"/>
            <w:r>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305F019B" w14:textId="77777777" w:rsidR="00F06E3E" w:rsidRDefault="00F06E3E" w:rsidP="00844DCE">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47CD51FA" w14:textId="77777777" w:rsidR="00F06E3E" w:rsidRDefault="00F06E3E" w:rsidP="00844DCE">
            <w:pPr>
              <w:pStyle w:val="TAL"/>
            </w:pPr>
          </w:p>
        </w:tc>
        <w:tc>
          <w:tcPr>
            <w:tcW w:w="1276" w:type="dxa"/>
            <w:tcBorders>
              <w:top w:val="single" w:sz="4" w:space="0" w:color="auto"/>
              <w:left w:val="single" w:sz="4" w:space="0" w:color="auto"/>
              <w:bottom w:val="single" w:sz="4" w:space="0" w:color="auto"/>
              <w:right w:val="single" w:sz="4" w:space="0" w:color="auto"/>
            </w:tcBorders>
          </w:tcPr>
          <w:p w14:paraId="2ACEC647" w14:textId="77777777" w:rsidR="00F06E3E" w:rsidRDefault="00F06E3E" w:rsidP="00844DCE">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59995F31" w14:textId="77777777" w:rsidR="00F06E3E" w:rsidRDefault="00F06E3E" w:rsidP="00844DCE">
            <w:pPr>
              <w:pStyle w:val="TAL"/>
            </w:pPr>
          </w:p>
        </w:tc>
        <w:tc>
          <w:tcPr>
            <w:tcW w:w="1134" w:type="dxa"/>
            <w:tcBorders>
              <w:top w:val="single" w:sz="4" w:space="0" w:color="auto"/>
              <w:left w:val="single" w:sz="4" w:space="0" w:color="auto"/>
              <w:bottom w:val="single" w:sz="4" w:space="0" w:color="auto"/>
              <w:right w:val="single" w:sz="4" w:space="0" w:color="auto"/>
            </w:tcBorders>
          </w:tcPr>
          <w:p w14:paraId="6BE5CCFD" w14:textId="77777777" w:rsidR="00F06E3E" w:rsidRDefault="00F06E3E" w:rsidP="00844DCE">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9F5FF38" w14:textId="77777777" w:rsidR="00F06E3E" w:rsidRDefault="00F06E3E" w:rsidP="00844DCE">
            <w:pPr>
              <w:pStyle w:val="TAC"/>
              <w:rPr>
                <w:lang w:eastAsia="zh-CN"/>
              </w:rPr>
            </w:pPr>
            <w:r>
              <w:rPr>
                <w:rFonts w:eastAsia="Malgun Gothic"/>
              </w:rPr>
              <w:t>reject</w:t>
            </w:r>
          </w:p>
        </w:tc>
      </w:tr>
      <w:tr w:rsidR="00F06E3E" w14:paraId="43F923A4" w14:textId="77777777" w:rsidTr="00844DCE">
        <w:tc>
          <w:tcPr>
            <w:tcW w:w="2576" w:type="dxa"/>
            <w:tcBorders>
              <w:top w:val="single" w:sz="4" w:space="0" w:color="auto"/>
              <w:left w:val="single" w:sz="4" w:space="0" w:color="auto"/>
              <w:bottom w:val="single" w:sz="4" w:space="0" w:color="auto"/>
              <w:right w:val="single" w:sz="4" w:space="0" w:color="auto"/>
            </w:tcBorders>
          </w:tcPr>
          <w:p w14:paraId="29DA9493" w14:textId="77777777" w:rsidR="00F06E3E" w:rsidRDefault="00F06E3E" w:rsidP="00844DCE">
            <w:pPr>
              <w:pStyle w:val="TAL"/>
              <w:ind w:left="113"/>
            </w:pPr>
            <w:r>
              <w:rPr>
                <w:bCs/>
                <w:lang w:eastAsia="ja-JP"/>
              </w:rPr>
              <w:t xml:space="preserve">&gt;Maximum Number of </w:t>
            </w:r>
            <w:proofErr w:type="spellStart"/>
            <w:r>
              <w:rPr>
                <w:bCs/>
                <w:lang w:eastAsia="ja-JP"/>
              </w:rPr>
              <w:t>PSCells</w:t>
            </w:r>
            <w:proofErr w:type="spellEnd"/>
            <w:r>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41829967" w14:textId="77777777" w:rsidR="00F06E3E" w:rsidRDefault="00F06E3E" w:rsidP="00844DCE">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4A43E1A1" w14:textId="77777777" w:rsidR="00F06E3E" w:rsidRDefault="00F06E3E" w:rsidP="00844DCE">
            <w:pPr>
              <w:pStyle w:val="TAL"/>
            </w:pPr>
          </w:p>
        </w:tc>
        <w:tc>
          <w:tcPr>
            <w:tcW w:w="1276" w:type="dxa"/>
            <w:tcBorders>
              <w:top w:val="single" w:sz="4" w:space="0" w:color="auto"/>
              <w:left w:val="single" w:sz="4" w:space="0" w:color="auto"/>
              <w:bottom w:val="single" w:sz="4" w:space="0" w:color="auto"/>
              <w:right w:val="single" w:sz="4" w:space="0" w:color="auto"/>
            </w:tcBorders>
          </w:tcPr>
          <w:p w14:paraId="2933B5D5" w14:textId="77777777" w:rsidR="00F06E3E" w:rsidRDefault="00F06E3E" w:rsidP="00844DCE">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t>...</w:t>
            </w:r>
            <w:r>
              <w:rPr>
                <w:rFonts w:eastAsia="Malgun Gothic"/>
              </w:rPr>
              <w:t>)</w:t>
            </w:r>
          </w:p>
          <w:p w14:paraId="3FD365C6" w14:textId="77777777" w:rsidR="00F06E3E" w:rsidRDefault="00F06E3E" w:rsidP="00844DCE">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2BF43C04" w14:textId="77777777" w:rsidR="00F06E3E" w:rsidRDefault="00F06E3E" w:rsidP="00844DCE">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53AF2C2F" w14:textId="77777777" w:rsidR="00F06E3E" w:rsidRDefault="00F06E3E" w:rsidP="00844DCE">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3EF2E6" w14:textId="77777777" w:rsidR="00F06E3E" w:rsidRDefault="00F06E3E" w:rsidP="00844DCE">
            <w:pPr>
              <w:pStyle w:val="TAC"/>
              <w:rPr>
                <w:lang w:eastAsia="zh-CN"/>
              </w:rPr>
            </w:pPr>
          </w:p>
        </w:tc>
      </w:tr>
      <w:tr w:rsidR="00F06E3E" w14:paraId="586B3764" w14:textId="77777777" w:rsidTr="00844DCE">
        <w:tc>
          <w:tcPr>
            <w:tcW w:w="2576" w:type="dxa"/>
            <w:tcBorders>
              <w:top w:val="single" w:sz="4" w:space="0" w:color="auto"/>
              <w:left w:val="single" w:sz="4" w:space="0" w:color="auto"/>
              <w:bottom w:val="single" w:sz="4" w:space="0" w:color="auto"/>
              <w:right w:val="single" w:sz="4" w:space="0" w:color="auto"/>
            </w:tcBorders>
          </w:tcPr>
          <w:p w14:paraId="47D92C5D" w14:textId="77777777" w:rsidR="00F06E3E" w:rsidRDefault="00F06E3E" w:rsidP="00844DCE">
            <w:pPr>
              <w:pStyle w:val="TAL"/>
              <w:ind w:left="113"/>
            </w:pPr>
            <w:r>
              <w:rPr>
                <w:rFonts w:hint="eastAsia"/>
                <w:lang w:eastAsia="zh-CN"/>
              </w:rPr>
              <w:t>&gt;</w:t>
            </w:r>
            <w:r>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187B7D6" w14:textId="77777777" w:rsidR="00F06E3E" w:rsidRDefault="00F06E3E" w:rsidP="00844DCE">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EA47497" w14:textId="77777777" w:rsidR="00F06E3E" w:rsidRDefault="00F06E3E" w:rsidP="00844DCE">
            <w:pPr>
              <w:pStyle w:val="TAL"/>
            </w:pPr>
          </w:p>
        </w:tc>
        <w:tc>
          <w:tcPr>
            <w:tcW w:w="1276" w:type="dxa"/>
            <w:tcBorders>
              <w:top w:val="single" w:sz="4" w:space="0" w:color="auto"/>
              <w:left w:val="single" w:sz="4" w:space="0" w:color="auto"/>
              <w:bottom w:val="single" w:sz="4" w:space="0" w:color="auto"/>
              <w:right w:val="single" w:sz="4" w:space="0" w:color="auto"/>
            </w:tcBorders>
          </w:tcPr>
          <w:p w14:paraId="0619BBC5" w14:textId="77777777" w:rsidR="00F06E3E" w:rsidRDefault="00F06E3E" w:rsidP="00844DCE">
            <w:pPr>
              <w:pStyle w:val="TAL"/>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2445323C" w14:textId="77777777" w:rsidR="00F06E3E" w:rsidRDefault="00F06E3E" w:rsidP="00844DCE">
            <w:pPr>
              <w:pStyle w:val="TAL"/>
            </w:pPr>
            <w: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0DA4EE15" w14:textId="77777777" w:rsidR="00F06E3E" w:rsidRDefault="00F06E3E" w:rsidP="00844DCE">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4E5DA5" w14:textId="77777777" w:rsidR="00F06E3E" w:rsidRDefault="00F06E3E" w:rsidP="00844DCE">
            <w:pPr>
              <w:pStyle w:val="TAC"/>
              <w:rPr>
                <w:lang w:eastAsia="zh-CN"/>
              </w:rPr>
            </w:pPr>
          </w:p>
        </w:tc>
      </w:tr>
      <w:tr w:rsidR="00F06E3E" w14:paraId="1C4CF117" w14:textId="77777777" w:rsidTr="00844DCE">
        <w:trPr>
          <w:ins w:id="32" w:author="Author"/>
        </w:trPr>
        <w:tc>
          <w:tcPr>
            <w:tcW w:w="2576" w:type="dxa"/>
            <w:tcBorders>
              <w:top w:val="single" w:sz="4" w:space="0" w:color="auto"/>
              <w:left w:val="single" w:sz="4" w:space="0" w:color="auto"/>
              <w:bottom w:val="single" w:sz="4" w:space="0" w:color="auto"/>
              <w:right w:val="single" w:sz="4" w:space="0" w:color="auto"/>
            </w:tcBorders>
          </w:tcPr>
          <w:p w14:paraId="2438D6DD" w14:textId="77777777" w:rsidR="00F06E3E" w:rsidRDefault="00F06E3E" w:rsidP="00844DCE">
            <w:pPr>
              <w:pStyle w:val="TAL"/>
              <w:ind w:left="113"/>
              <w:rPr>
                <w:ins w:id="33" w:author="Author"/>
                <w:lang w:eastAsia="zh-CN"/>
              </w:rPr>
            </w:pPr>
            <w:ins w:id="34" w:author="Author">
              <w:r>
                <w:rPr>
                  <w:lang w:eastAsia="zh-CN"/>
                </w:rPr>
                <w:t>&gt;Subsequent CPAC</w:t>
              </w:r>
              <w:r>
                <w:rPr>
                  <w:rFonts w:hint="eastAsia"/>
                  <w:lang w:eastAsia="zh-CN"/>
                </w:rPr>
                <w:t xml:space="preserve"> </w:t>
              </w:r>
              <w:r>
                <w:rPr>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3397A677" w14:textId="77777777" w:rsidR="00F06E3E" w:rsidRDefault="00F06E3E" w:rsidP="00844DCE">
            <w:pPr>
              <w:pStyle w:val="TAL"/>
              <w:rPr>
                <w:ins w:id="35" w:author="Author"/>
                <w:rFonts w:eastAsia="Batang" w:cs="Arial"/>
                <w:lang w:eastAsia="ja-JP"/>
              </w:rPr>
            </w:pPr>
            <w:ins w:id="36" w:author="Author">
              <w:r>
                <w:rPr>
                  <w:rFonts w:eastAsia="Batang" w:cs="Arial"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BD9F653" w14:textId="77777777" w:rsidR="00F06E3E" w:rsidRDefault="00F06E3E" w:rsidP="00844DCE">
            <w:pPr>
              <w:pStyle w:val="TAL"/>
              <w:rPr>
                <w:ins w:id="37" w:author="Author"/>
              </w:rPr>
            </w:pPr>
          </w:p>
        </w:tc>
        <w:tc>
          <w:tcPr>
            <w:tcW w:w="1276" w:type="dxa"/>
            <w:tcBorders>
              <w:top w:val="single" w:sz="4" w:space="0" w:color="auto"/>
              <w:left w:val="single" w:sz="4" w:space="0" w:color="auto"/>
              <w:bottom w:val="single" w:sz="4" w:space="0" w:color="auto"/>
              <w:right w:val="single" w:sz="4" w:space="0" w:color="auto"/>
            </w:tcBorders>
          </w:tcPr>
          <w:p w14:paraId="53CBB8D9" w14:textId="77777777" w:rsidR="00F06E3E" w:rsidRDefault="00F06E3E" w:rsidP="00844DCE">
            <w:pPr>
              <w:pStyle w:val="TAL"/>
              <w:rPr>
                <w:ins w:id="38" w:author="Author"/>
                <w:rFonts w:cs="Arial"/>
                <w:lang w:eastAsia="ja-JP"/>
              </w:rPr>
            </w:pPr>
            <w:ins w:id="39" w:author="Author">
              <w:r>
                <w:rPr>
                  <w:rFonts w:cs="Arial" w:hint="eastAsia"/>
                  <w:lang w:eastAsia="ja-JP"/>
                </w:rPr>
                <w:t>9.2.3.xxx</w:t>
              </w:r>
            </w:ins>
          </w:p>
        </w:tc>
        <w:tc>
          <w:tcPr>
            <w:tcW w:w="2270" w:type="dxa"/>
            <w:tcBorders>
              <w:top w:val="single" w:sz="4" w:space="0" w:color="auto"/>
              <w:left w:val="single" w:sz="4" w:space="0" w:color="auto"/>
              <w:bottom w:val="single" w:sz="4" w:space="0" w:color="auto"/>
              <w:right w:val="single" w:sz="4" w:space="0" w:color="auto"/>
            </w:tcBorders>
          </w:tcPr>
          <w:p w14:paraId="497F4FD9" w14:textId="77777777" w:rsidR="00F06E3E" w:rsidRDefault="00F06E3E" w:rsidP="00844DCE">
            <w:pPr>
              <w:pStyle w:val="TAL"/>
              <w:rPr>
                <w:ins w:id="40" w:author="Author"/>
              </w:rPr>
            </w:pPr>
            <w:ins w:id="41" w:author="Author">
              <w:r>
                <w:rPr>
                  <w:rFonts w:hint="eastAsia"/>
                </w:rPr>
                <w:t xml:space="preserve">This information is used for </w:t>
              </w:r>
              <w:r>
                <w:t>subsequent CPAC</w:t>
              </w:r>
              <w:r>
                <w:rPr>
                  <w:rFonts w:hint="eastAsi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34270AB4" w14:textId="77777777" w:rsidR="00F06E3E" w:rsidRDefault="00F06E3E" w:rsidP="00844DCE">
            <w:pPr>
              <w:pStyle w:val="TAC"/>
              <w:rPr>
                <w:ins w:id="42" w:author="Author"/>
                <w:bCs/>
                <w:lang w:eastAsia="ja-JP"/>
              </w:rPr>
            </w:pPr>
            <w:ins w:id="43" w:author="Author">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8D2712F" w14:textId="77777777" w:rsidR="00F06E3E" w:rsidRDefault="00F06E3E" w:rsidP="00844DCE">
            <w:pPr>
              <w:pStyle w:val="TAC"/>
              <w:rPr>
                <w:ins w:id="44" w:author="Author"/>
                <w:lang w:eastAsia="zh-CN"/>
              </w:rPr>
            </w:pPr>
            <w:ins w:id="45" w:author="Author">
              <w:r>
                <w:rPr>
                  <w:rFonts w:hint="eastAsia"/>
                  <w:lang w:eastAsia="zh-CN"/>
                </w:rPr>
                <w:t>ignore</w:t>
              </w:r>
            </w:ins>
          </w:p>
        </w:tc>
      </w:tr>
      <w:tr w:rsidR="00F06E3E" w14:paraId="136F9AB5" w14:textId="77777777" w:rsidTr="00844DCE">
        <w:tc>
          <w:tcPr>
            <w:tcW w:w="2576" w:type="dxa"/>
            <w:tcBorders>
              <w:top w:val="single" w:sz="4" w:space="0" w:color="auto"/>
              <w:left w:val="single" w:sz="4" w:space="0" w:color="auto"/>
              <w:bottom w:val="single" w:sz="4" w:space="0" w:color="auto"/>
              <w:right w:val="single" w:sz="4" w:space="0" w:color="auto"/>
            </w:tcBorders>
          </w:tcPr>
          <w:p w14:paraId="4EC9D11A" w14:textId="77777777" w:rsidR="00F06E3E" w:rsidRDefault="00F06E3E" w:rsidP="00844DCE">
            <w:pPr>
              <w:pStyle w:val="TAL"/>
              <w:rPr>
                <w:lang w:eastAsia="zh-CN"/>
              </w:rPr>
            </w:pPr>
            <w:r>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2F67B2CE" w14:textId="77777777" w:rsidR="00F06E3E" w:rsidRDefault="00F06E3E" w:rsidP="00844DCE">
            <w:pPr>
              <w:pStyle w:val="TAL"/>
              <w:rPr>
                <w:rFonts w:eastAsia="Batang" w:cs="Arial"/>
                <w:lang w:eastAsia="ja-JP"/>
              </w:rPr>
            </w:pPr>
            <w:r>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84352F1" w14:textId="77777777" w:rsidR="00F06E3E" w:rsidRDefault="00F06E3E" w:rsidP="00844DCE">
            <w:pPr>
              <w:pStyle w:val="TAL"/>
            </w:pPr>
          </w:p>
        </w:tc>
        <w:tc>
          <w:tcPr>
            <w:tcW w:w="1276" w:type="dxa"/>
            <w:tcBorders>
              <w:top w:val="single" w:sz="4" w:space="0" w:color="auto"/>
              <w:left w:val="single" w:sz="4" w:space="0" w:color="auto"/>
              <w:bottom w:val="single" w:sz="4" w:space="0" w:color="auto"/>
              <w:right w:val="single" w:sz="4" w:space="0" w:color="auto"/>
            </w:tcBorders>
          </w:tcPr>
          <w:p w14:paraId="09D1B3AE" w14:textId="77777777" w:rsidR="00F06E3E" w:rsidRDefault="00F06E3E" w:rsidP="00844DCE">
            <w:pPr>
              <w:pStyle w:val="TAL"/>
              <w:keepNext w:val="0"/>
              <w:keepLines w:val="0"/>
              <w:widowControl w:val="0"/>
              <w:rPr>
                <w:rFonts w:eastAsia="等线"/>
                <w:lang w:eastAsia="zh-CN"/>
              </w:rPr>
            </w:pPr>
            <w:r>
              <w:rPr>
                <w:rFonts w:eastAsia="等线"/>
                <w:lang w:eastAsia="ja-JP"/>
              </w:rPr>
              <w:t>UE Slice Maximum Bit Rate List</w:t>
            </w:r>
          </w:p>
          <w:p w14:paraId="4CE6E2AB" w14:textId="77777777" w:rsidR="00F06E3E" w:rsidRDefault="00F06E3E" w:rsidP="00844DCE">
            <w:pPr>
              <w:pStyle w:val="TAL"/>
              <w:rPr>
                <w:rFonts w:cs="Arial"/>
                <w:lang w:eastAsia="ja-JP"/>
              </w:rPr>
            </w:pPr>
            <w:r>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50928666" w14:textId="77777777" w:rsidR="00F06E3E" w:rsidRDefault="00F06E3E" w:rsidP="00844DCE">
            <w:pPr>
              <w:pStyle w:val="TAL"/>
            </w:pPr>
            <w:r>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03ACD73" w14:textId="77777777" w:rsidR="00F06E3E" w:rsidRDefault="00F06E3E" w:rsidP="00844DCE">
            <w:pPr>
              <w:pStyle w:val="TAC"/>
              <w:rPr>
                <w:bCs/>
                <w:lang w:eastAsia="ja-JP"/>
              </w:rPr>
            </w:pPr>
            <w:r>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AE878D1" w14:textId="77777777" w:rsidR="00F06E3E" w:rsidRDefault="00F06E3E" w:rsidP="00844DCE">
            <w:pPr>
              <w:pStyle w:val="TAC"/>
              <w:rPr>
                <w:lang w:eastAsia="zh-CN"/>
              </w:rPr>
            </w:pPr>
            <w:r>
              <w:rPr>
                <w:rFonts w:eastAsia="等线"/>
                <w:lang w:eastAsia="zh-CN"/>
              </w:rPr>
              <w:t>reject</w:t>
            </w:r>
          </w:p>
        </w:tc>
      </w:tr>
      <w:tr w:rsidR="00F06E3E" w14:paraId="1A8225B2" w14:textId="77777777" w:rsidTr="00844DCE">
        <w:tc>
          <w:tcPr>
            <w:tcW w:w="2576" w:type="dxa"/>
            <w:tcBorders>
              <w:top w:val="single" w:sz="4" w:space="0" w:color="auto"/>
              <w:left w:val="single" w:sz="4" w:space="0" w:color="auto"/>
              <w:bottom w:val="single" w:sz="4" w:space="0" w:color="auto"/>
              <w:right w:val="single" w:sz="4" w:space="0" w:color="auto"/>
            </w:tcBorders>
          </w:tcPr>
          <w:p w14:paraId="3B8ECEBF" w14:textId="77777777" w:rsidR="00F06E3E" w:rsidRDefault="00F06E3E" w:rsidP="00844DCE">
            <w:pPr>
              <w:pStyle w:val="TAL"/>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709E49AE" w14:textId="77777777" w:rsidR="00F06E3E" w:rsidRDefault="00F06E3E" w:rsidP="00844DCE">
            <w:pPr>
              <w:pStyle w:val="TAL"/>
              <w:rPr>
                <w:rFonts w:eastAsia="等线"/>
                <w:lang w:eastAsia="zh-CN"/>
              </w:rPr>
            </w:pPr>
            <w:r>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037D7F51" w14:textId="77777777" w:rsidR="00F06E3E" w:rsidRDefault="00F06E3E" w:rsidP="00844DCE">
            <w:pPr>
              <w:pStyle w:val="TAL"/>
            </w:pPr>
          </w:p>
        </w:tc>
        <w:tc>
          <w:tcPr>
            <w:tcW w:w="1276" w:type="dxa"/>
            <w:tcBorders>
              <w:top w:val="single" w:sz="4" w:space="0" w:color="auto"/>
              <w:left w:val="single" w:sz="4" w:space="0" w:color="auto"/>
              <w:bottom w:val="single" w:sz="4" w:space="0" w:color="auto"/>
              <w:right w:val="single" w:sz="4" w:space="0" w:color="auto"/>
            </w:tcBorders>
          </w:tcPr>
          <w:p w14:paraId="0089F782" w14:textId="77777777" w:rsidR="00F06E3E" w:rsidRDefault="00F06E3E" w:rsidP="00844DCE">
            <w:pPr>
              <w:pStyle w:val="TAL"/>
              <w:rPr>
                <w:rFonts w:eastAsia="等线"/>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47E8E8BA" w14:textId="77777777" w:rsidR="00F06E3E" w:rsidRDefault="00F06E3E" w:rsidP="00844DCE">
            <w:pPr>
              <w:pStyle w:val="TAL"/>
              <w:rPr>
                <w:rFonts w:eastAsia="等线"/>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4D3511BF" w14:textId="77777777" w:rsidR="00F06E3E" w:rsidRDefault="00F06E3E" w:rsidP="00844DCE">
            <w:pPr>
              <w:pStyle w:val="TAC"/>
              <w:rPr>
                <w:rFonts w:eastAsia="等线"/>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07F69A17" w14:textId="77777777" w:rsidR="00F06E3E" w:rsidRDefault="00F06E3E" w:rsidP="00844DCE">
            <w:pPr>
              <w:pStyle w:val="TAC"/>
              <w:rPr>
                <w:rFonts w:eastAsia="等线"/>
                <w:lang w:eastAsia="zh-CN"/>
              </w:rPr>
            </w:pPr>
            <w:r>
              <w:rPr>
                <w:lang w:val="en-US"/>
              </w:rPr>
              <w:t>reject</w:t>
            </w:r>
          </w:p>
        </w:tc>
      </w:tr>
    </w:tbl>
    <w:p w14:paraId="0DECE021" w14:textId="77777777" w:rsidR="00F06E3E" w:rsidRDefault="00F06E3E" w:rsidP="00F06E3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06E3E" w14:paraId="437C19DB" w14:textId="77777777" w:rsidTr="00844DCE">
        <w:tc>
          <w:tcPr>
            <w:tcW w:w="3686" w:type="dxa"/>
          </w:tcPr>
          <w:p w14:paraId="535F09E2" w14:textId="77777777" w:rsidR="00F06E3E" w:rsidRDefault="00F06E3E" w:rsidP="00844DCE">
            <w:pPr>
              <w:pStyle w:val="TAH"/>
              <w:rPr>
                <w:lang w:eastAsia="ja-JP"/>
              </w:rPr>
            </w:pPr>
            <w:r>
              <w:rPr>
                <w:lang w:eastAsia="ja-JP"/>
              </w:rPr>
              <w:t>Range bound</w:t>
            </w:r>
          </w:p>
        </w:tc>
        <w:tc>
          <w:tcPr>
            <w:tcW w:w="5670" w:type="dxa"/>
          </w:tcPr>
          <w:p w14:paraId="000B1047" w14:textId="77777777" w:rsidR="00F06E3E" w:rsidRDefault="00F06E3E" w:rsidP="00844DCE">
            <w:pPr>
              <w:pStyle w:val="TAH"/>
              <w:rPr>
                <w:lang w:eastAsia="ja-JP"/>
              </w:rPr>
            </w:pPr>
            <w:r>
              <w:rPr>
                <w:lang w:eastAsia="ja-JP"/>
              </w:rPr>
              <w:t>Explanation</w:t>
            </w:r>
          </w:p>
        </w:tc>
      </w:tr>
      <w:tr w:rsidR="00F06E3E" w14:paraId="73D5FC1D" w14:textId="77777777" w:rsidTr="00844DCE">
        <w:tc>
          <w:tcPr>
            <w:tcW w:w="3686" w:type="dxa"/>
          </w:tcPr>
          <w:p w14:paraId="0AF8CAE4" w14:textId="77777777" w:rsidR="00F06E3E" w:rsidRDefault="00F06E3E" w:rsidP="00844DCE">
            <w:pPr>
              <w:pStyle w:val="TAL"/>
              <w:rPr>
                <w:lang w:eastAsia="ja-JP"/>
              </w:rPr>
            </w:pPr>
            <w:proofErr w:type="spellStart"/>
            <w:r>
              <w:rPr>
                <w:lang w:eastAsia="ja-JP"/>
              </w:rPr>
              <w:t>maxnoof</w:t>
            </w:r>
            <w:r>
              <w:t>PDUSessions</w:t>
            </w:r>
            <w:proofErr w:type="spellEnd"/>
          </w:p>
        </w:tc>
        <w:tc>
          <w:tcPr>
            <w:tcW w:w="5670" w:type="dxa"/>
          </w:tcPr>
          <w:p w14:paraId="058C5643" w14:textId="77777777" w:rsidR="00F06E3E" w:rsidRDefault="00F06E3E" w:rsidP="00844DCE">
            <w:pPr>
              <w:pStyle w:val="TAL"/>
              <w:rPr>
                <w:lang w:eastAsia="ja-JP"/>
              </w:rPr>
            </w:pPr>
            <w:r>
              <w:rPr>
                <w:lang w:eastAsia="ja-JP"/>
              </w:rPr>
              <w:t>Maximum no. of PDU sessions. Value is 256</w:t>
            </w:r>
          </w:p>
        </w:tc>
      </w:tr>
    </w:tbl>
    <w:p w14:paraId="7335D214" w14:textId="77777777" w:rsidR="00F06E3E" w:rsidRDefault="00F06E3E" w:rsidP="00F06E3E">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F06E3E" w14:paraId="3C0B0C88" w14:textId="77777777" w:rsidTr="00844DCE">
        <w:tc>
          <w:tcPr>
            <w:tcW w:w="3244" w:type="dxa"/>
            <w:tcBorders>
              <w:top w:val="single" w:sz="4" w:space="0" w:color="auto"/>
              <w:left w:val="single" w:sz="4" w:space="0" w:color="auto"/>
              <w:bottom w:val="single" w:sz="4" w:space="0" w:color="auto"/>
              <w:right w:val="single" w:sz="4" w:space="0" w:color="auto"/>
            </w:tcBorders>
          </w:tcPr>
          <w:p w14:paraId="72C938AE" w14:textId="77777777" w:rsidR="00F06E3E" w:rsidRDefault="00F06E3E" w:rsidP="00844DCE">
            <w:pPr>
              <w:pStyle w:val="TAH"/>
            </w:pPr>
            <w:r>
              <w:rPr>
                <w:lang w:eastAsia="ja-JP"/>
              </w:rPr>
              <w:lastRenderedPageBreak/>
              <w:t>Condition</w:t>
            </w:r>
          </w:p>
        </w:tc>
        <w:tc>
          <w:tcPr>
            <w:tcW w:w="6192" w:type="dxa"/>
            <w:tcBorders>
              <w:top w:val="single" w:sz="4" w:space="0" w:color="auto"/>
              <w:left w:val="single" w:sz="4" w:space="0" w:color="auto"/>
              <w:bottom w:val="single" w:sz="4" w:space="0" w:color="auto"/>
              <w:right w:val="single" w:sz="4" w:space="0" w:color="auto"/>
            </w:tcBorders>
          </w:tcPr>
          <w:p w14:paraId="2C906F50" w14:textId="77777777" w:rsidR="00F06E3E" w:rsidRDefault="00F06E3E" w:rsidP="00844DCE">
            <w:pPr>
              <w:pStyle w:val="TAH"/>
              <w:rPr>
                <w:lang w:eastAsia="ja-JP"/>
              </w:rPr>
            </w:pPr>
            <w:r>
              <w:t>Explanation</w:t>
            </w:r>
          </w:p>
        </w:tc>
      </w:tr>
      <w:tr w:rsidR="00F06E3E" w14:paraId="0BABB5A2" w14:textId="77777777" w:rsidTr="00844DCE">
        <w:tc>
          <w:tcPr>
            <w:tcW w:w="3244" w:type="dxa"/>
            <w:tcBorders>
              <w:top w:val="single" w:sz="4" w:space="0" w:color="auto"/>
              <w:left w:val="single" w:sz="4" w:space="0" w:color="auto"/>
              <w:bottom w:val="single" w:sz="4" w:space="0" w:color="auto"/>
              <w:right w:val="single" w:sz="4" w:space="0" w:color="auto"/>
            </w:tcBorders>
          </w:tcPr>
          <w:p w14:paraId="0EEC874A" w14:textId="77777777" w:rsidR="00F06E3E" w:rsidRDefault="00F06E3E" w:rsidP="00844DCE">
            <w:pPr>
              <w:pStyle w:val="TAL"/>
              <w:rPr>
                <w:rFonts w:cs="Arial"/>
              </w:rPr>
            </w:pPr>
            <w:proofErr w:type="spellStart"/>
            <w:r>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tcPr>
          <w:p w14:paraId="230ED91B" w14:textId="77777777" w:rsidR="00F06E3E" w:rsidRDefault="00F06E3E" w:rsidP="00844DCE">
            <w:pPr>
              <w:pStyle w:val="TAL"/>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 xml:space="preserve">PDU Session Resources </w:t>
            </w:r>
            <w:proofErr w:type="gramStart"/>
            <w:r>
              <w:rPr>
                <w:rFonts w:cs="Arial"/>
                <w:i/>
                <w:snapToGrid w:val="0"/>
              </w:rPr>
              <w:t>To</w:t>
            </w:r>
            <w:proofErr w:type="gramEnd"/>
            <w:r>
              <w:rPr>
                <w:rFonts w:cs="Arial"/>
                <w:i/>
                <w:snapToGrid w:val="0"/>
              </w:rPr>
              <w:t xml:space="preserve"> Be Added List</w:t>
            </w:r>
            <w:r>
              <w:rPr>
                <w:rFonts w:cs="Arial"/>
                <w:snapToGrid w:val="0"/>
              </w:rPr>
              <w:t xml:space="preserve"> IE.</w:t>
            </w:r>
          </w:p>
        </w:tc>
      </w:tr>
    </w:tbl>
    <w:p w14:paraId="5563ACA4" w14:textId="77777777" w:rsidR="00F06E3E" w:rsidRDefault="00F06E3E" w:rsidP="00F06E3E"/>
    <w:p w14:paraId="6BE2F088" w14:textId="77777777" w:rsidR="00F06E3E" w:rsidRDefault="00F06E3E" w:rsidP="00F06E3E">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7C329341" w14:textId="77777777" w:rsidR="00F06E3E" w:rsidRPr="00FD0425" w:rsidRDefault="00F06E3E" w:rsidP="00F06E3E">
      <w:pPr>
        <w:pStyle w:val="Heading4"/>
        <w:keepNext w:val="0"/>
        <w:keepLines w:val="0"/>
        <w:widowControl w:val="0"/>
      </w:pPr>
      <w:r w:rsidRPr="00FD0425">
        <w:t>9.1.2.4</w:t>
      </w:r>
      <w:r w:rsidRPr="00FD0425">
        <w:tab/>
        <w:t>S-NODE RECONFIGURATION COMPLETE</w:t>
      </w:r>
    </w:p>
    <w:p w14:paraId="3B481C93" w14:textId="77777777" w:rsidR="00F06E3E" w:rsidRPr="00FD0425" w:rsidRDefault="00F06E3E" w:rsidP="00F06E3E">
      <w:pPr>
        <w:widowControl w:val="0"/>
      </w:pPr>
      <w:r w:rsidRPr="00FD0425">
        <w:t>This message is sent by the M-NG-RAN node to the S-NG-RAN node to indicate whether the configuration requested by the S-NG-RAN node was applied by the UE.</w:t>
      </w:r>
    </w:p>
    <w:p w14:paraId="587D05E6" w14:textId="77777777" w:rsidR="00F06E3E" w:rsidRPr="00FD0425" w:rsidRDefault="00F06E3E" w:rsidP="00F06E3E">
      <w:pPr>
        <w:widowControl w:val="0"/>
      </w:pPr>
      <w:r w:rsidRPr="00FD0425">
        <w:t xml:space="preserve">Direction: M-NG-RAN node </w:t>
      </w:r>
      <w:r w:rsidRPr="00FD0425">
        <w:sym w:font="Symbol" w:char="F0AE"/>
      </w:r>
      <w:r w:rsidRPr="00FD0425">
        <w:t xml:space="preserve"> S-NG-RAN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6E3E" w:rsidRPr="00FD0425" w14:paraId="555E9E7A" w14:textId="77777777" w:rsidTr="00844DCE">
        <w:trPr>
          <w:tblHeader/>
        </w:trPr>
        <w:tc>
          <w:tcPr>
            <w:tcW w:w="2160" w:type="dxa"/>
          </w:tcPr>
          <w:p w14:paraId="4F5821DE" w14:textId="77777777" w:rsidR="00F06E3E" w:rsidRPr="00FD0425" w:rsidRDefault="00F06E3E" w:rsidP="00844DCE">
            <w:pPr>
              <w:pStyle w:val="TAH"/>
              <w:keepNext w:val="0"/>
              <w:keepLines w:val="0"/>
              <w:widowControl w:val="0"/>
              <w:rPr>
                <w:lang w:eastAsia="ja-JP"/>
              </w:rPr>
            </w:pPr>
            <w:r w:rsidRPr="00FD0425">
              <w:rPr>
                <w:lang w:eastAsia="ja-JP"/>
              </w:rPr>
              <w:t>IE/Group Name</w:t>
            </w:r>
          </w:p>
        </w:tc>
        <w:tc>
          <w:tcPr>
            <w:tcW w:w="1080" w:type="dxa"/>
          </w:tcPr>
          <w:p w14:paraId="03182F46" w14:textId="77777777" w:rsidR="00F06E3E" w:rsidRPr="00FD0425" w:rsidRDefault="00F06E3E" w:rsidP="00844DCE">
            <w:pPr>
              <w:pStyle w:val="TAH"/>
              <w:keepNext w:val="0"/>
              <w:keepLines w:val="0"/>
              <w:widowControl w:val="0"/>
              <w:rPr>
                <w:lang w:eastAsia="ja-JP"/>
              </w:rPr>
            </w:pPr>
            <w:r w:rsidRPr="00FD0425">
              <w:rPr>
                <w:lang w:eastAsia="ja-JP"/>
              </w:rPr>
              <w:t>Presence</w:t>
            </w:r>
          </w:p>
        </w:tc>
        <w:tc>
          <w:tcPr>
            <w:tcW w:w="1080" w:type="dxa"/>
          </w:tcPr>
          <w:p w14:paraId="51DA39F0" w14:textId="77777777" w:rsidR="00F06E3E" w:rsidRPr="00FD0425" w:rsidRDefault="00F06E3E" w:rsidP="00844DCE">
            <w:pPr>
              <w:pStyle w:val="TAH"/>
              <w:keepNext w:val="0"/>
              <w:keepLines w:val="0"/>
              <w:widowControl w:val="0"/>
              <w:rPr>
                <w:lang w:eastAsia="ja-JP"/>
              </w:rPr>
            </w:pPr>
            <w:r w:rsidRPr="00FD0425">
              <w:rPr>
                <w:lang w:eastAsia="ja-JP"/>
              </w:rPr>
              <w:t>Range</w:t>
            </w:r>
          </w:p>
        </w:tc>
        <w:tc>
          <w:tcPr>
            <w:tcW w:w="1512" w:type="dxa"/>
          </w:tcPr>
          <w:p w14:paraId="3BED9E28" w14:textId="77777777" w:rsidR="00F06E3E" w:rsidRPr="00FD0425" w:rsidRDefault="00F06E3E" w:rsidP="00844DCE">
            <w:pPr>
              <w:pStyle w:val="TAH"/>
              <w:keepNext w:val="0"/>
              <w:keepLines w:val="0"/>
              <w:widowControl w:val="0"/>
              <w:rPr>
                <w:lang w:eastAsia="ja-JP"/>
              </w:rPr>
            </w:pPr>
            <w:r w:rsidRPr="00FD0425">
              <w:rPr>
                <w:lang w:eastAsia="ja-JP"/>
              </w:rPr>
              <w:t>IE type and reference</w:t>
            </w:r>
          </w:p>
        </w:tc>
        <w:tc>
          <w:tcPr>
            <w:tcW w:w="1728" w:type="dxa"/>
          </w:tcPr>
          <w:p w14:paraId="25D93994" w14:textId="77777777" w:rsidR="00F06E3E" w:rsidRPr="00FD0425" w:rsidRDefault="00F06E3E" w:rsidP="00844DCE">
            <w:pPr>
              <w:pStyle w:val="TAH"/>
              <w:keepNext w:val="0"/>
              <w:keepLines w:val="0"/>
              <w:widowControl w:val="0"/>
              <w:rPr>
                <w:lang w:eastAsia="ja-JP"/>
              </w:rPr>
            </w:pPr>
            <w:r w:rsidRPr="00FD0425">
              <w:rPr>
                <w:lang w:eastAsia="ja-JP"/>
              </w:rPr>
              <w:t>Semantics description</w:t>
            </w:r>
          </w:p>
        </w:tc>
        <w:tc>
          <w:tcPr>
            <w:tcW w:w="1080" w:type="dxa"/>
          </w:tcPr>
          <w:p w14:paraId="19829C77" w14:textId="77777777" w:rsidR="00F06E3E" w:rsidRPr="00FD0425" w:rsidRDefault="00F06E3E" w:rsidP="00844DCE">
            <w:pPr>
              <w:pStyle w:val="TAH"/>
              <w:keepNext w:val="0"/>
              <w:keepLines w:val="0"/>
              <w:widowControl w:val="0"/>
              <w:rPr>
                <w:b w:val="0"/>
                <w:lang w:eastAsia="ja-JP"/>
              </w:rPr>
            </w:pPr>
            <w:r w:rsidRPr="00FD0425">
              <w:rPr>
                <w:lang w:eastAsia="ja-JP"/>
              </w:rPr>
              <w:t>Criticality</w:t>
            </w:r>
          </w:p>
        </w:tc>
        <w:tc>
          <w:tcPr>
            <w:tcW w:w="1080" w:type="dxa"/>
          </w:tcPr>
          <w:p w14:paraId="42B92F76" w14:textId="77777777" w:rsidR="00F06E3E" w:rsidRPr="00FD0425" w:rsidRDefault="00F06E3E" w:rsidP="00844DCE">
            <w:pPr>
              <w:pStyle w:val="TAH"/>
              <w:keepNext w:val="0"/>
              <w:keepLines w:val="0"/>
              <w:widowControl w:val="0"/>
              <w:rPr>
                <w:b w:val="0"/>
                <w:lang w:eastAsia="ja-JP"/>
              </w:rPr>
            </w:pPr>
            <w:r w:rsidRPr="00FD0425">
              <w:rPr>
                <w:lang w:eastAsia="ja-JP"/>
              </w:rPr>
              <w:t>Assigned Criticality</w:t>
            </w:r>
          </w:p>
        </w:tc>
      </w:tr>
      <w:tr w:rsidR="00F06E3E" w:rsidRPr="00FD0425" w14:paraId="04459FC8" w14:textId="77777777" w:rsidTr="00844DCE">
        <w:tc>
          <w:tcPr>
            <w:tcW w:w="2160" w:type="dxa"/>
          </w:tcPr>
          <w:p w14:paraId="29F29BA4" w14:textId="77777777" w:rsidR="00F06E3E" w:rsidRPr="00FD0425" w:rsidRDefault="00F06E3E" w:rsidP="00844DCE">
            <w:pPr>
              <w:pStyle w:val="TAL"/>
              <w:keepNext w:val="0"/>
              <w:keepLines w:val="0"/>
              <w:widowControl w:val="0"/>
              <w:rPr>
                <w:lang w:eastAsia="ja-JP"/>
              </w:rPr>
            </w:pPr>
            <w:r w:rsidRPr="00FD0425">
              <w:rPr>
                <w:lang w:eastAsia="ja-JP"/>
              </w:rPr>
              <w:t>Message Type</w:t>
            </w:r>
          </w:p>
        </w:tc>
        <w:tc>
          <w:tcPr>
            <w:tcW w:w="1080" w:type="dxa"/>
          </w:tcPr>
          <w:p w14:paraId="5B49BCF1" w14:textId="77777777" w:rsidR="00F06E3E" w:rsidRPr="00FD0425" w:rsidRDefault="00F06E3E" w:rsidP="00844DCE">
            <w:pPr>
              <w:pStyle w:val="TAL"/>
              <w:keepNext w:val="0"/>
              <w:keepLines w:val="0"/>
              <w:widowControl w:val="0"/>
              <w:rPr>
                <w:lang w:eastAsia="ja-JP"/>
              </w:rPr>
            </w:pPr>
            <w:r w:rsidRPr="00FD0425">
              <w:rPr>
                <w:lang w:eastAsia="ja-JP"/>
              </w:rPr>
              <w:t>M</w:t>
            </w:r>
          </w:p>
        </w:tc>
        <w:tc>
          <w:tcPr>
            <w:tcW w:w="1080" w:type="dxa"/>
          </w:tcPr>
          <w:p w14:paraId="36E245A3" w14:textId="77777777" w:rsidR="00F06E3E" w:rsidRPr="00FD0425" w:rsidRDefault="00F06E3E" w:rsidP="00844DCE">
            <w:pPr>
              <w:pStyle w:val="TAL"/>
              <w:keepNext w:val="0"/>
              <w:keepLines w:val="0"/>
              <w:widowControl w:val="0"/>
              <w:jc w:val="center"/>
              <w:rPr>
                <w:lang w:eastAsia="ja-JP"/>
              </w:rPr>
            </w:pPr>
          </w:p>
        </w:tc>
        <w:tc>
          <w:tcPr>
            <w:tcW w:w="1512" w:type="dxa"/>
          </w:tcPr>
          <w:p w14:paraId="2196611F" w14:textId="77777777" w:rsidR="00F06E3E" w:rsidRPr="00FD0425" w:rsidRDefault="00F06E3E" w:rsidP="00844DCE">
            <w:pPr>
              <w:pStyle w:val="TAL"/>
              <w:keepNext w:val="0"/>
              <w:keepLines w:val="0"/>
              <w:widowControl w:val="0"/>
              <w:rPr>
                <w:szCs w:val="18"/>
                <w:lang w:eastAsia="ja-JP"/>
              </w:rPr>
            </w:pPr>
            <w:r w:rsidRPr="00FD0425">
              <w:rPr>
                <w:lang w:eastAsia="ja-JP"/>
              </w:rPr>
              <w:t>9.2.3.1</w:t>
            </w:r>
          </w:p>
        </w:tc>
        <w:tc>
          <w:tcPr>
            <w:tcW w:w="1728" w:type="dxa"/>
          </w:tcPr>
          <w:p w14:paraId="2118B31D" w14:textId="77777777" w:rsidR="00F06E3E" w:rsidRPr="00FD0425" w:rsidRDefault="00F06E3E" w:rsidP="00844DCE">
            <w:pPr>
              <w:pStyle w:val="TAL"/>
              <w:keepNext w:val="0"/>
              <w:keepLines w:val="0"/>
              <w:widowControl w:val="0"/>
              <w:rPr>
                <w:szCs w:val="18"/>
                <w:lang w:eastAsia="ja-JP"/>
              </w:rPr>
            </w:pPr>
          </w:p>
        </w:tc>
        <w:tc>
          <w:tcPr>
            <w:tcW w:w="1080" w:type="dxa"/>
          </w:tcPr>
          <w:p w14:paraId="4B9C12A3" w14:textId="77777777" w:rsidR="00F06E3E" w:rsidRPr="00FD0425" w:rsidRDefault="00F06E3E" w:rsidP="00844DCE">
            <w:pPr>
              <w:pStyle w:val="TAC"/>
              <w:keepNext w:val="0"/>
              <w:keepLines w:val="0"/>
              <w:widowControl w:val="0"/>
              <w:rPr>
                <w:lang w:eastAsia="ja-JP"/>
              </w:rPr>
            </w:pPr>
            <w:r w:rsidRPr="00FD0425">
              <w:rPr>
                <w:lang w:eastAsia="ja-JP"/>
              </w:rPr>
              <w:t>YES</w:t>
            </w:r>
          </w:p>
        </w:tc>
        <w:tc>
          <w:tcPr>
            <w:tcW w:w="1080" w:type="dxa"/>
          </w:tcPr>
          <w:p w14:paraId="3D83CC69" w14:textId="77777777" w:rsidR="00F06E3E" w:rsidRPr="00FD0425" w:rsidRDefault="00F06E3E" w:rsidP="00844DCE">
            <w:pPr>
              <w:pStyle w:val="TAC"/>
              <w:keepNext w:val="0"/>
              <w:keepLines w:val="0"/>
              <w:widowControl w:val="0"/>
              <w:rPr>
                <w:lang w:eastAsia="ja-JP"/>
              </w:rPr>
            </w:pPr>
            <w:r w:rsidRPr="00FD0425">
              <w:rPr>
                <w:lang w:eastAsia="ja-JP"/>
              </w:rPr>
              <w:t>reject</w:t>
            </w:r>
          </w:p>
        </w:tc>
      </w:tr>
      <w:tr w:rsidR="00F06E3E" w:rsidRPr="00FD0425" w14:paraId="512E4582" w14:textId="77777777" w:rsidTr="00844DCE">
        <w:tc>
          <w:tcPr>
            <w:tcW w:w="2160" w:type="dxa"/>
          </w:tcPr>
          <w:p w14:paraId="7E0F61A4" w14:textId="77777777" w:rsidR="00F06E3E" w:rsidRPr="00FD0425" w:rsidRDefault="00F06E3E" w:rsidP="00844DCE">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F21D44E" w14:textId="77777777" w:rsidR="00F06E3E" w:rsidRPr="00FD0425" w:rsidRDefault="00F06E3E" w:rsidP="00844DCE">
            <w:pPr>
              <w:pStyle w:val="TAL"/>
              <w:keepNext w:val="0"/>
              <w:keepLines w:val="0"/>
              <w:widowControl w:val="0"/>
              <w:rPr>
                <w:lang w:eastAsia="ja-JP"/>
              </w:rPr>
            </w:pPr>
            <w:r w:rsidRPr="00FD0425">
              <w:rPr>
                <w:lang w:eastAsia="ja-JP"/>
              </w:rPr>
              <w:t>M</w:t>
            </w:r>
          </w:p>
        </w:tc>
        <w:tc>
          <w:tcPr>
            <w:tcW w:w="1080" w:type="dxa"/>
          </w:tcPr>
          <w:p w14:paraId="3FDA7466" w14:textId="77777777" w:rsidR="00F06E3E" w:rsidRPr="00FD0425" w:rsidRDefault="00F06E3E" w:rsidP="00844DCE">
            <w:pPr>
              <w:pStyle w:val="TAL"/>
              <w:keepNext w:val="0"/>
              <w:keepLines w:val="0"/>
              <w:widowControl w:val="0"/>
              <w:rPr>
                <w:lang w:eastAsia="ja-JP"/>
              </w:rPr>
            </w:pPr>
          </w:p>
        </w:tc>
        <w:tc>
          <w:tcPr>
            <w:tcW w:w="1512" w:type="dxa"/>
          </w:tcPr>
          <w:p w14:paraId="3AB05282" w14:textId="77777777" w:rsidR="00F06E3E" w:rsidRPr="00FD0425" w:rsidRDefault="00F06E3E" w:rsidP="00844DC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p>
          <w:p w14:paraId="195A1CD2" w14:textId="77777777" w:rsidR="00F06E3E" w:rsidRPr="00FD0425" w:rsidRDefault="00F06E3E" w:rsidP="00844DCE">
            <w:pPr>
              <w:pStyle w:val="TAL"/>
              <w:keepNext w:val="0"/>
              <w:keepLines w:val="0"/>
              <w:widowControl w:val="0"/>
              <w:rPr>
                <w:szCs w:val="18"/>
                <w:lang w:eastAsia="ja-JP"/>
              </w:rPr>
            </w:pPr>
            <w:r w:rsidRPr="00FD0425">
              <w:rPr>
                <w:lang w:eastAsia="ja-JP"/>
              </w:rPr>
              <w:t>9.2.3.16</w:t>
            </w:r>
          </w:p>
        </w:tc>
        <w:tc>
          <w:tcPr>
            <w:tcW w:w="1728" w:type="dxa"/>
          </w:tcPr>
          <w:p w14:paraId="311064BB" w14:textId="77777777" w:rsidR="00F06E3E" w:rsidRPr="00FD0425" w:rsidRDefault="00F06E3E" w:rsidP="00844DCE">
            <w:pPr>
              <w:pStyle w:val="TAL"/>
              <w:keepNext w:val="0"/>
              <w:keepLines w:val="0"/>
              <w:widowControl w:val="0"/>
              <w:rPr>
                <w:szCs w:val="18"/>
                <w:lang w:eastAsia="ja-JP"/>
              </w:rPr>
            </w:pPr>
            <w:r w:rsidRPr="00FD0425">
              <w:rPr>
                <w:szCs w:val="18"/>
                <w:lang w:eastAsia="ja-JP"/>
              </w:rPr>
              <w:t>Allocated at the M-NG-RAN node</w:t>
            </w:r>
          </w:p>
        </w:tc>
        <w:tc>
          <w:tcPr>
            <w:tcW w:w="1080" w:type="dxa"/>
          </w:tcPr>
          <w:p w14:paraId="5CF51580" w14:textId="77777777" w:rsidR="00F06E3E" w:rsidRPr="00FD0425" w:rsidRDefault="00F06E3E" w:rsidP="00844DCE">
            <w:pPr>
              <w:pStyle w:val="TAC"/>
              <w:keepNext w:val="0"/>
              <w:keepLines w:val="0"/>
              <w:widowControl w:val="0"/>
              <w:rPr>
                <w:lang w:eastAsia="ja-JP"/>
              </w:rPr>
            </w:pPr>
            <w:r w:rsidRPr="00FD0425">
              <w:rPr>
                <w:lang w:eastAsia="ja-JP"/>
              </w:rPr>
              <w:t>YES</w:t>
            </w:r>
          </w:p>
        </w:tc>
        <w:tc>
          <w:tcPr>
            <w:tcW w:w="1080" w:type="dxa"/>
          </w:tcPr>
          <w:p w14:paraId="4146B8D9" w14:textId="77777777" w:rsidR="00F06E3E" w:rsidRPr="00FD0425" w:rsidRDefault="00F06E3E" w:rsidP="00844DCE">
            <w:pPr>
              <w:pStyle w:val="TAC"/>
              <w:keepNext w:val="0"/>
              <w:keepLines w:val="0"/>
              <w:widowControl w:val="0"/>
              <w:rPr>
                <w:lang w:eastAsia="ja-JP"/>
              </w:rPr>
            </w:pPr>
            <w:r w:rsidRPr="00FD0425">
              <w:rPr>
                <w:lang w:eastAsia="ja-JP"/>
              </w:rPr>
              <w:t>reject</w:t>
            </w:r>
          </w:p>
        </w:tc>
      </w:tr>
      <w:tr w:rsidR="00F06E3E" w:rsidRPr="00FD0425" w14:paraId="22EA5D27" w14:textId="77777777" w:rsidTr="00844DCE">
        <w:tc>
          <w:tcPr>
            <w:tcW w:w="2160" w:type="dxa"/>
          </w:tcPr>
          <w:p w14:paraId="772D5C8C" w14:textId="77777777" w:rsidR="00F06E3E" w:rsidRPr="00FD0425" w:rsidRDefault="00F06E3E" w:rsidP="00844DCE">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2445C46" w14:textId="77777777" w:rsidR="00F06E3E" w:rsidRPr="00FD0425" w:rsidRDefault="00F06E3E" w:rsidP="00844DCE">
            <w:pPr>
              <w:pStyle w:val="TAL"/>
              <w:keepNext w:val="0"/>
              <w:keepLines w:val="0"/>
              <w:widowControl w:val="0"/>
              <w:rPr>
                <w:lang w:eastAsia="ja-JP"/>
              </w:rPr>
            </w:pPr>
            <w:r w:rsidRPr="00FD0425">
              <w:rPr>
                <w:lang w:eastAsia="ja-JP"/>
              </w:rPr>
              <w:t>M</w:t>
            </w:r>
          </w:p>
        </w:tc>
        <w:tc>
          <w:tcPr>
            <w:tcW w:w="1080" w:type="dxa"/>
          </w:tcPr>
          <w:p w14:paraId="3394B52F" w14:textId="77777777" w:rsidR="00F06E3E" w:rsidRPr="00FD0425" w:rsidRDefault="00F06E3E" w:rsidP="00844DCE">
            <w:pPr>
              <w:pStyle w:val="TAL"/>
              <w:keepNext w:val="0"/>
              <w:keepLines w:val="0"/>
              <w:widowControl w:val="0"/>
              <w:rPr>
                <w:lang w:eastAsia="ja-JP"/>
              </w:rPr>
            </w:pPr>
          </w:p>
        </w:tc>
        <w:tc>
          <w:tcPr>
            <w:tcW w:w="1512" w:type="dxa"/>
          </w:tcPr>
          <w:p w14:paraId="6AF7980D" w14:textId="77777777" w:rsidR="00F06E3E" w:rsidRPr="00FD0425" w:rsidRDefault="00F06E3E" w:rsidP="00844DC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p>
          <w:p w14:paraId="37910B9B" w14:textId="77777777" w:rsidR="00F06E3E" w:rsidRPr="00FD0425" w:rsidRDefault="00F06E3E" w:rsidP="00844DCE">
            <w:pPr>
              <w:pStyle w:val="TAL"/>
              <w:keepNext w:val="0"/>
              <w:keepLines w:val="0"/>
              <w:widowControl w:val="0"/>
              <w:rPr>
                <w:szCs w:val="18"/>
                <w:lang w:eastAsia="ja-JP"/>
              </w:rPr>
            </w:pPr>
            <w:r w:rsidRPr="00FD0425">
              <w:rPr>
                <w:lang w:eastAsia="ja-JP"/>
              </w:rPr>
              <w:t>9.2.3.16</w:t>
            </w:r>
          </w:p>
        </w:tc>
        <w:tc>
          <w:tcPr>
            <w:tcW w:w="1728" w:type="dxa"/>
          </w:tcPr>
          <w:p w14:paraId="52770DE7" w14:textId="77777777" w:rsidR="00F06E3E" w:rsidRPr="00FD0425" w:rsidRDefault="00F06E3E" w:rsidP="00844DCE">
            <w:pPr>
              <w:pStyle w:val="TAL"/>
              <w:keepNext w:val="0"/>
              <w:keepLines w:val="0"/>
              <w:widowControl w:val="0"/>
              <w:rPr>
                <w:szCs w:val="18"/>
                <w:lang w:eastAsia="ja-JP"/>
              </w:rPr>
            </w:pPr>
            <w:r w:rsidRPr="00FD0425">
              <w:rPr>
                <w:szCs w:val="18"/>
                <w:lang w:eastAsia="ja-JP"/>
              </w:rPr>
              <w:t>Allocated at the S-NG-RAN node</w:t>
            </w:r>
          </w:p>
        </w:tc>
        <w:tc>
          <w:tcPr>
            <w:tcW w:w="1080" w:type="dxa"/>
          </w:tcPr>
          <w:p w14:paraId="3C5D3388" w14:textId="77777777" w:rsidR="00F06E3E" w:rsidRPr="00FD0425" w:rsidRDefault="00F06E3E" w:rsidP="00844DCE">
            <w:pPr>
              <w:pStyle w:val="TAC"/>
              <w:keepNext w:val="0"/>
              <w:keepLines w:val="0"/>
              <w:widowControl w:val="0"/>
              <w:rPr>
                <w:lang w:eastAsia="ja-JP"/>
              </w:rPr>
            </w:pPr>
            <w:r w:rsidRPr="00FD0425">
              <w:rPr>
                <w:lang w:eastAsia="ja-JP"/>
              </w:rPr>
              <w:t>YES</w:t>
            </w:r>
          </w:p>
        </w:tc>
        <w:tc>
          <w:tcPr>
            <w:tcW w:w="1080" w:type="dxa"/>
          </w:tcPr>
          <w:p w14:paraId="5E8EAF5D" w14:textId="77777777" w:rsidR="00F06E3E" w:rsidRPr="00FD0425" w:rsidRDefault="00F06E3E" w:rsidP="00844DCE">
            <w:pPr>
              <w:pStyle w:val="TAC"/>
              <w:keepNext w:val="0"/>
              <w:keepLines w:val="0"/>
              <w:widowControl w:val="0"/>
              <w:rPr>
                <w:lang w:eastAsia="ja-JP"/>
              </w:rPr>
            </w:pPr>
            <w:r w:rsidRPr="00FD0425">
              <w:rPr>
                <w:lang w:eastAsia="ja-JP"/>
              </w:rPr>
              <w:t>reject</w:t>
            </w:r>
          </w:p>
        </w:tc>
      </w:tr>
      <w:tr w:rsidR="00F06E3E" w:rsidRPr="00FD0425" w14:paraId="4E06B786" w14:textId="77777777" w:rsidTr="00844DCE">
        <w:tc>
          <w:tcPr>
            <w:tcW w:w="2160" w:type="dxa"/>
          </w:tcPr>
          <w:p w14:paraId="140456E5" w14:textId="77777777" w:rsidR="00F06E3E" w:rsidRPr="00FD0425" w:rsidRDefault="00F06E3E" w:rsidP="00844DCE">
            <w:pPr>
              <w:pStyle w:val="TAL"/>
              <w:keepNext w:val="0"/>
              <w:keepLines w:val="0"/>
              <w:widowControl w:val="0"/>
              <w:rPr>
                <w:b/>
                <w:lang w:eastAsia="ja-JP"/>
              </w:rPr>
            </w:pPr>
            <w:r w:rsidRPr="00FD0425">
              <w:rPr>
                <w:b/>
                <w:lang w:eastAsia="ja-JP"/>
              </w:rPr>
              <w:t>Response Information</w:t>
            </w:r>
          </w:p>
        </w:tc>
        <w:tc>
          <w:tcPr>
            <w:tcW w:w="1080" w:type="dxa"/>
          </w:tcPr>
          <w:p w14:paraId="05864BBD" w14:textId="77777777" w:rsidR="00F06E3E" w:rsidRPr="00FD0425" w:rsidRDefault="00F06E3E" w:rsidP="00844DCE">
            <w:pPr>
              <w:pStyle w:val="TAL"/>
              <w:keepNext w:val="0"/>
              <w:keepLines w:val="0"/>
              <w:widowControl w:val="0"/>
              <w:rPr>
                <w:lang w:eastAsia="ja-JP"/>
              </w:rPr>
            </w:pPr>
            <w:r w:rsidRPr="00FD0425">
              <w:rPr>
                <w:lang w:eastAsia="ja-JP"/>
              </w:rPr>
              <w:t>M</w:t>
            </w:r>
          </w:p>
        </w:tc>
        <w:tc>
          <w:tcPr>
            <w:tcW w:w="1080" w:type="dxa"/>
          </w:tcPr>
          <w:p w14:paraId="0C143C26" w14:textId="77777777" w:rsidR="00F06E3E" w:rsidRPr="00FD0425" w:rsidRDefault="00F06E3E" w:rsidP="00844DCE">
            <w:pPr>
              <w:pStyle w:val="TAL"/>
              <w:keepNext w:val="0"/>
              <w:keepLines w:val="0"/>
              <w:widowControl w:val="0"/>
              <w:rPr>
                <w:lang w:eastAsia="ja-JP"/>
              </w:rPr>
            </w:pPr>
          </w:p>
        </w:tc>
        <w:tc>
          <w:tcPr>
            <w:tcW w:w="1512" w:type="dxa"/>
          </w:tcPr>
          <w:p w14:paraId="7F5430E7" w14:textId="77777777" w:rsidR="00F06E3E" w:rsidRPr="00FD0425" w:rsidRDefault="00F06E3E" w:rsidP="00844DCE">
            <w:pPr>
              <w:pStyle w:val="TAL"/>
              <w:keepNext w:val="0"/>
              <w:keepLines w:val="0"/>
              <w:widowControl w:val="0"/>
              <w:rPr>
                <w:lang w:eastAsia="ja-JP"/>
              </w:rPr>
            </w:pPr>
          </w:p>
        </w:tc>
        <w:tc>
          <w:tcPr>
            <w:tcW w:w="1728" w:type="dxa"/>
          </w:tcPr>
          <w:p w14:paraId="5BE50979" w14:textId="77777777" w:rsidR="00F06E3E" w:rsidRPr="00FD0425" w:rsidRDefault="00F06E3E" w:rsidP="00844DCE">
            <w:pPr>
              <w:pStyle w:val="TAL"/>
              <w:keepNext w:val="0"/>
              <w:keepLines w:val="0"/>
              <w:widowControl w:val="0"/>
              <w:rPr>
                <w:szCs w:val="18"/>
                <w:lang w:eastAsia="ja-JP"/>
              </w:rPr>
            </w:pPr>
          </w:p>
        </w:tc>
        <w:tc>
          <w:tcPr>
            <w:tcW w:w="1080" w:type="dxa"/>
          </w:tcPr>
          <w:p w14:paraId="7CA95506" w14:textId="77777777" w:rsidR="00F06E3E" w:rsidRPr="00FD0425" w:rsidRDefault="00F06E3E" w:rsidP="00844DCE">
            <w:pPr>
              <w:pStyle w:val="TAC"/>
              <w:keepNext w:val="0"/>
              <w:keepLines w:val="0"/>
              <w:widowControl w:val="0"/>
              <w:rPr>
                <w:lang w:eastAsia="ja-JP"/>
              </w:rPr>
            </w:pPr>
            <w:r w:rsidRPr="00FD0425">
              <w:rPr>
                <w:lang w:eastAsia="ja-JP"/>
              </w:rPr>
              <w:t>YES</w:t>
            </w:r>
          </w:p>
        </w:tc>
        <w:tc>
          <w:tcPr>
            <w:tcW w:w="1080" w:type="dxa"/>
          </w:tcPr>
          <w:p w14:paraId="072FC0DE" w14:textId="77777777" w:rsidR="00F06E3E" w:rsidRPr="00FD0425" w:rsidRDefault="00F06E3E" w:rsidP="00844DCE">
            <w:pPr>
              <w:pStyle w:val="TAC"/>
              <w:keepNext w:val="0"/>
              <w:keepLines w:val="0"/>
              <w:widowControl w:val="0"/>
              <w:rPr>
                <w:lang w:eastAsia="ja-JP"/>
              </w:rPr>
            </w:pPr>
            <w:r w:rsidRPr="00FD0425">
              <w:rPr>
                <w:lang w:eastAsia="ja-JP"/>
              </w:rPr>
              <w:t>ignore</w:t>
            </w:r>
          </w:p>
        </w:tc>
      </w:tr>
      <w:tr w:rsidR="00F06E3E" w:rsidRPr="00FD0425" w14:paraId="144464D1" w14:textId="77777777" w:rsidTr="00844DCE">
        <w:tc>
          <w:tcPr>
            <w:tcW w:w="2160" w:type="dxa"/>
          </w:tcPr>
          <w:p w14:paraId="72BB7654" w14:textId="77777777" w:rsidR="00F06E3E" w:rsidRPr="00FD0425" w:rsidRDefault="00F06E3E" w:rsidP="00844DCE">
            <w:pPr>
              <w:pStyle w:val="TAL"/>
              <w:keepNext w:val="0"/>
              <w:keepLines w:val="0"/>
              <w:widowControl w:val="0"/>
              <w:ind w:left="113"/>
              <w:rPr>
                <w:lang w:eastAsia="ja-JP"/>
              </w:rPr>
            </w:pPr>
            <w:r w:rsidRPr="00FD0425">
              <w:rPr>
                <w:lang w:eastAsia="ja-JP"/>
              </w:rPr>
              <w:t xml:space="preserve">&gt;CHOICE </w:t>
            </w:r>
            <w:r w:rsidRPr="00FD0425">
              <w:rPr>
                <w:i/>
                <w:lang w:eastAsia="ja-JP"/>
              </w:rPr>
              <w:t>Response Type</w:t>
            </w:r>
          </w:p>
        </w:tc>
        <w:tc>
          <w:tcPr>
            <w:tcW w:w="1080" w:type="dxa"/>
          </w:tcPr>
          <w:p w14:paraId="1CB76EE0" w14:textId="77777777" w:rsidR="00F06E3E" w:rsidRPr="00FD0425" w:rsidRDefault="00F06E3E" w:rsidP="00844DCE">
            <w:pPr>
              <w:pStyle w:val="TAL"/>
              <w:keepNext w:val="0"/>
              <w:keepLines w:val="0"/>
              <w:widowControl w:val="0"/>
              <w:rPr>
                <w:lang w:eastAsia="ja-JP"/>
              </w:rPr>
            </w:pPr>
            <w:r w:rsidRPr="00FD0425">
              <w:rPr>
                <w:lang w:eastAsia="ja-JP"/>
              </w:rPr>
              <w:t>M</w:t>
            </w:r>
          </w:p>
        </w:tc>
        <w:tc>
          <w:tcPr>
            <w:tcW w:w="1080" w:type="dxa"/>
          </w:tcPr>
          <w:p w14:paraId="442552AE" w14:textId="77777777" w:rsidR="00F06E3E" w:rsidRPr="00FD0425" w:rsidRDefault="00F06E3E" w:rsidP="00844DCE">
            <w:pPr>
              <w:pStyle w:val="TAL"/>
              <w:keepNext w:val="0"/>
              <w:keepLines w:val="0"/>
              <w:widowControl w:val="0"/>
              <w:rPr>
                <w:lang w:eastAsia="ja-JP"/>
              </w:rPr>
            </w:pPr>
          </w:p>
        </w:tc>
        <w:tc>
          <w:tcPr>
            <w:tcW w:w="1512" w:type="dxa"/>
          </w:tcPr>
          <w:p w14:paraId="66E1A5BD" w14:textId="77777777" w:rsidR="00F06E3E" w:rsidRPr="00FD0425" w:rsidRDefault="00F06E3E" w:rsidP="00844DCE">
            <w:pPr>
              <w:pStyle w:val="TAL"/>
              <w:keepNext w:val="0"/>
              <w:keepLines w:val="0"/>
              <w:widowControl w:val="0"/>
              <w:rPr>
                <w:lang w:eastAsia="ja-JP"/>
              </w:rPr>
            </w:pPr>
          </w:p>
        </w:tc>
        <w:tc>
          <w:tcPr>
            <w:tcW w:w="1728" w:type="dxa"/>
          </w:tcPr>
          <w:p w14:paraId="79A03D44" w14:textId="77777777" w:rsidR="00F06E3E" w:rsidRPr="00FD0425" w:rsidRDefault="00F06E3E" w:rsidP="00844DCE">
            <w:pPr>
              <w:pStyle w:val="TAL"/>
              <w:keepNext w:val="0"/>
              <w:keepLines w:val="0"/>
              <w:widowControl w:val="0"/>
              <w:rPr>
                <w:szCs w:val="18"/>
                <w:lang w:eastAsia="ja-JP"/>
              </w:rPr>
            </w:pPr>
          </w:p>
        </w:tc>
        <w:tc>
          <w:tcPr>
            <w:tcW w:w="1080" w:type="dxa"/>
          </w:tcPr>
          <w:p w14:paraId="135B5257" w14:textId="77777777" w:rsidR="00F06E3E" w:rsidRPr="00FD0425" w:rsidRDefault="00F06E3E" w:rsidP="00844DCE">
            <w:pPr>
              <w:pStyle w:val="TAC"/>
              <w:keepNext w:val="0"/>
              <w:keepLines w:val="0"/>
              <w:widowControl w:val="0"/>
              <w:rPr>
                <w:lang w:eastAsia="ja-JP"/>
              </w:rPr>
            </w:pPr>
            <w:r w:rsidRPr="00FD0425">
              <w:rPr>
                <w:bCs/>
                <w:lang w:eastAsia="ja-JP"/>
              </w:rPr>
              <w:t>–</w:t>
            </w:r>
          </w:p>
        </w:tc>
        <w:tc>
          <w:tcPr>
            <w:tcW w:w="1080" w:type="dxa"/>
          </w:tcPr>
          <w:p w14:paraId="3172982B" w14:textId="77777777" w:rsidR="00F06E3E" w:rsidRPr="00FD0425" w:rsidRDefault="00F06E3E" w:rsidP="00844DCE">
            <w:pPr>
              <w:pStyle w:val="TAC"/>
              <w:keepNext w:val="0"/>
              <w:keepLines w:val="0"/>
              <w:widowControl w:val="0"/>
              <w:rPr>
                <w:lang w:eastAsia="ja-JP"/>
              </w:rPr>
            </w:pPr>
          </w:p>
        </w:tc>
      </w:tr>
      <w:tr w:rsidR="00F06E3E" w:rsidRPr="00FD0425" w14:paraId="0DA7DE54" w14:textId="77777777" w:rsidTr="00844DCE">
        <w:tc>
          <w:tcPr>
            <w:tcW w:w="2160" w:type="dxa"/>
          </w:tcPr>
          <w:p w14:paraId="1EDC6C70" w14:textId="77777777" w:rsidR="00F06E3E" w:rsidRPr="00FD0425" w:rsidRDefault="00F06E3E" w:rsidP="00844DCE">
            <w:pPr>
              <w:pStyle w:val="TAL"/>
              <w:keepNext w:val="0"/>
              <w:keepLines w:val="0"/>
              <w:widowControl w:val="0"/>
              <w:ind w:left="227"/>
              <w:rPr>
                <w:lang w:eastAsia="ja-JP"/>
              </w:rPr>
            </w:pPr>
            <w:r w:rsidRPr="00FD0425">
              <w:rPr>
                <w:lang w:eastAsia="ja-JP"/>
              </w:rPr>
              <w:t>&gt;&gt;</w:t>
            </w:r>
            <w:r w:rsidRPr="00FD0425">
              <w:rPr>
                <w:i/>
                <w:lang w:eastAsia="ja-JP"/>
              </w:rPr>
              <w:t>Configuration successfully applied</w:t>
            </w:r>
          </w:p>
        </w:tc>
        <w:tc>
          <w:tcPr>
            <w:tcW w:w="1080" w:type="dxa"/>
          </w:tcPr>
          <w:p w14:paraId="0938B53F" w14:textId="77777777" w:rsidR="00F06E3E" w:rsidRPr="00FD0425" w:rsidRDefault="00F06E3E" w:rsidP="00844DCE">
            <w:pPr>
              <w:pStyle w:val="TAL"/>
              <w:keepNext w:val="0"/>
              <w:keepLines w:val="0"/>
              <w:widowControl w:val="0"/>
              <w:rPr>
                <w:lang w:eastAsia="ja-JP"/>
              </w:rPr>
            </w:pPr>
          </w:p>
        </w:tc>
        <w:tc>
          <w:tcPr>
            <w:tcW w:w="1080" w:type="dxa"/>
          </w:tcPr>
          <w:p w14:paraId="5F8DD9F9" w14:textId="77777777" w:rsidR="00F06E3E" w:rsidRPr="00FD0425" w:rsidRDefault="00F06E3E" w:rsidP="00844DCE">
            <w:pPr>
              <w:pStyle w:val="TAL"/>
              <w:keepNext w:val="0"/>
              <w:keepLines w:val="0"/>
              <w:widowControl w:val="0"/>
              <w:rPr>
                <w:lang w:eastAsia="ja-JP"/>
              </w:rPr>
            </w:pPr>
          </w:p>
        </w:tc>
        <w:tc>
          <w:tcPr>
            <w:tcW w:w="1512" w:type="dxa"/>
          </w:tcPr>
          <w:p w14:paraId="5FF0061D" w14:textId="77777777" w:rsidR="00F06E3E" w:rsidRPr="00FD0425" w:rsidRDefault="00F06E3E" w:rsidP="00844DCE">
            <w:pPr>
              <w:pStyle w:val="TAL"/>
              <w:keepNext w:val="0"/>
              <w:keepLines w:val="0"/>
              <w:widowControl w:val="0"/>
              <w:rPr>
                <w:lang w:eastAsia="ja-JP"/>
              </w:rPr>
            </w:pPr>
          </w:p>
        </w:tc>
        <w:tc>
          <w:tcPr>
            <w:tcW w:w="1728" w:type="dxa"/>
          </w:tcPr>
          <w:p w14:paraId="16276C84" w14:textId="77777777" w:rsidR="00F06E3E" w:rsidRPr="00FD0425" w:rsidRDefault="00F06E3E" w:rsidP="00844DCE">
            <w:pPr>
              <w:pStyle w:val="TAL"/>
              <w:keepNext w:val="0"/>
              <w:keepLines w:val="0"/>
              <w:widowControl w:val="0"/>
              <w:rPr>
                <w:szCs w:val="18"/>
                <w:lang w:eastAsia="ja-JP"/>
              </w:rPr>
            </w:pPr>
          </w:p>
        </w:tc>
        <w:tc>
          <w:tcPr>
            <w:tcW w:w="1080" w:type="dxa"/>
          </w:tcPr>
          <w:p w14:paraId="017ABF9A" w14:textId="77777777" w:rsidR="00F06E3E" w:rsidRPr="00FD0425" w:rsidRDefault="00F06E3E" w:rsidP="00844DCE">
            <w:pPr>
              <w:pStyle w:val="TAC"/>
              <w:keepNext w:val="0"/>
              <w:keepLines w:val="0"/>
              <w:widowControl w:val="0"/>
              <w:rPr>
                <w:lang w:eastAsia="ja-JP"/>
              </w:rPr>
            </w:pPr>
            <w:r w:rsidRPr="00FD0425">
              <w:rPr>
                <w:bCs/>
                <w:lang w:eastAsia="ja-JP"/>
              </w:rPr>
              <w:t>–</w:t>
            </w:r>
          </w:p>
        </w:tc>
        <w:tc>
          <w:tcPr>
            <w:tcW w:w="1080" w:type="dxa"/>
          </w:tcPr>
          <w:p w14:paraId="5D151A89" w14:textId="77777777" w:rsidR="00F06E3E" w:rsidRPr="00FD0425" w:rsidRDefault="00F06E3E" w:rsidP="00844DCE">
            <w:pPr>
              <w:pStyle w:val="TAC"/>
              <w:keepNext w:val="0"/>
              <w:keepLines w:val="0"/>
              <w:widowControl w:val="0"/>
              <w:rPr>
                <w:lang w:eastAsia="ja-JP"/>
              </w:rPr>
            </w:pPr>
          </w:p>
        </w:tc>
      </w:tr>
      <w:tr w:rsidR="00F06E3E" w:rsidRPr="00FD0425" w14:paraId="5BA84A22" w14:textId="77777777" w:rsidTr="00844DCE">
        <w:tc>
          <w:tcPr>
            <w:tcW w:w="2160" w:type="dxa"/>
          </w:tcPr>
          <w:p w14:paraId="7C08F250" w14:textId="77777777" w:rsidR="00F06E3E" w:rsidRPr="00FD0425" w:rsidRDefault="00F06E3E" w:rsidP="00844DCE">
            <w:pPr>
              <w:pStyle w:val="TAL"/>
              <w:keepNext w:val="0"/>
              <w:keepLines w:val="0"/>
              <w:widowControl w:val="0"/>
              <w:ind w:left="340"/>
              <w:rPr>
                <w:lang w:eastAsia="ja-JP"/>
              </w:rPr>
            </w:pPr>
            <w:r w:rsidRPr="00FD0425">
              <w:rPr>
                <w:lang w:eastAsia="ja-JP"/>
              </w:rPr>
              <w:t>&gt;&gt;&gt;</w:t>
            </w:r>
            <w:r w:rsidRPr="00FD0425">
              <w:rPr>
                <w:lang w:eastAsia="zh-CN"/>
              </w:rPr>
              <w:t>M-NG-RAN node to S-NG-RAN node Container</w:t>
            </w:r>
            <w:r w:rsidRPr="00FD0425">
              <w:rPr>
                <w:lang w:eastAsia="ja-JP"/>
              </w:rPr>
              <w:t xml:space="preserve"> </w:t>
            </w:r>
          </w:p>
        </w:tc>
        <w:tc>
          <w:tcPr>
            <w:tcW w:w="1080" w:type="dxa"/>
          </w:tcPr>
          <w:p w14:paraId="7E44D0EF" w14:textId="77777777" w:rsidR="00F06E3E" w:rsidRPr="00FD0425" w:rsidRDefault="00F06E3E" w:rsidP="00844DCE">
            <w:pPr>
              <w:pStyle w:val="TAL"/>
              <w:keepNext w:val="0"/>
              <w:keepLines w:val="0"/>
              <w:widowControl w:val="0"/>
              <w:rPr>
                <w:lang w:eastAsia="ja-JP"/>
              </w:rPr>
            </w:pPr>
            <w:r w:rsidRPr="00FD0425">
              <w:rPr>
                <w:lang w:eastAsia="ja-JP"/>
              </w:rPr>
              <w:t>O</w:t>
            </w:r>
          </w:p>
        </w:tc>
        <w:tc>
          <w:tcPr>
            <w:tcW w:w="1080" w:type="dxa"/>
          </w:tcPr>
          <w:p w14:paraId="311053FE" w14:textId="77777777" w:rsidR="00F06E3E" w:rsidRPr="00FD0425" w:rsidRDefault="00F06E3E" w:rsidP="00844DCE">
            <w:pPr>
              <w:pStyle w:val="TAL"/>
              <w:keepNext w:val="0"/>
              <w:keepLines w:val="0"/>
              <w:widowControl w:val="0"/>
              <w:rPr>
                <w:lang w:eastAsia="ja-JP"/>
              </w:rPr>
            </w:pPr>
          </w:p>
        </w:tc>
        <w:tc>
          <w:tcPr>
            <w:tcW w:w="1512" w:type="dxa"/>
          </w:tcPr>
          <w:p w14:paraId="5A72F1CB" w14:textId="77777777" w:rsidR="00F06E3E" w:rsidRPr="00FD0425" w:rsidRDefault="00F06E3E" w:rsidP="00844DCE">
            <w:pPr>
              <w:pStyle w:val="TAL"/>
              <w:keepNext w:val="0"/>
              <w:keepLines w:val="0"/>
              <w:widowControl w:val="0"/>
              <w:rPr>
                <w:lang w:eastAsia="ja-JP"/>
              </w:rPr>
            </w:pPr>
            <w:r w:rsidRPr="00FD0425">
              <w:rPr>
                <w:snapToGrid w:val="0"/>
                <w:lang w:eastAsia="ja-JP"/>
              </w:rPr>
              <w:t>OCTET STRING</w:t>
            </w:r>
          </w:p>
        </w:tc>
        <w:tc>
          <w:tcPr>
            <w:tcW w:w="1728" w:type="dxa"/>
          </w:tcPr>
          <w:p w14:paraId="06B2CD45" w14:textId="77777777" w:rsidR="00F06E3E" w:rsidRPr="00FD0425" w:rsidRDefault="00F06E3E" w:rsidP="00844DCE">
            <w:pPr>
              <w:pStyle w:val="TAL"/>
              <w:keepNext w:val="0"/>
              <w:keepLines w:val="0"/>
              <w:widowControl w:val="0"/>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sidRPr="00FD0425">
              <w:rPr>
                <w:rFonts w:hint="eastAsia"/>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rFonts w:hint="eastAsia"/>
                <w:lang w:eastAsia="zh-CN"/>
              </w:rPr>
              <w:t>6</w:t>
            </w:r>
            <w:r w:rsidRPr="00FD0425">
              <w:t>.2.2 of TS 3</w:t>
            </w:r>
            <w:r w:rsidRPr="00FD0425">
              <w:rPr>
                <w:rFonts w:hint="eastAsia"/>
                <w:lang w:eastAsia="zh-CN"/>
              </w:rPr>
              <w:t>6</w:t>
            </w:r>
            <w:r w:rsidRPr="00FD0425">
              <w:t>.331 [</w:t>
            </w:r>
            <w:r w:rsidRPr="00FD0425">
              <w:rPr>
                <w:lang w:eastAsia="ja-JP"/>
              </w:rPr>
              <w:t>14</w:t>
            </w:r>
            <w:r w:rsidRPr="00FD0425">
              <w:t>]</w:t>
            </w:r>
            <w:r w:rsidRPr="00FD0425">
              <w:rPr>
                <w:rFonts w:cs="Arial"/>
                <w:lang w:eastAsia="ja-JP"/>
              </w:rPr>
              <w:t>.</w:t>
            </w:r>
          </w:p>
        </w:tc>
        <w:tc>
          <w:tcPr>
            <w:tcW w:w="1080" w:type="dxa"/>
          </w:tcPr>
          <w:p w14:paraId="14797F59" w14:textId="77777777" w:rsidR="00F06E3E" w:rsidRPr="00FD0425" w:rsidRDefault="00F06E3E" w:rsidP="00844DCE">
            <w:pPr>
              <w:pStyle w:val="TAC"/>
              <w:keepNext w:val="0"/>
              <w:keepLines w:val="0"/>
              <w:widowControl w:val="0"/>
              <w:rPr>
                <w:lang w:eastAsia="ja-JP"/>
              </w:rPr>
            </w:pPr>
            <w:r w:rsidRPr="00FD0425">
              <w:rPr>
                <w:bCs/>
                <w:lang w:eastAsia="ja-JP"/>
              </w:rPr>
              <w:t>–</w:t>
            </w:r>
          </w:p>
        </w:tc>
        <w:tc>
          <w:tcPr>
            <w:tcW w:w="1080" w:type="dxa"/>
          </w:tcPr>
          <w:p w14:paraId="1417446A" w14:textId="77777777" w:rsidR="00F06E3E" w:rsidRPr="00FD0425" w:rsidRDefault="00F06E3E" w:rsidP="00844DCE">
            <w:pPr>
              <w:pStyle w:val="TAC"/>
              <w:keepNext w:val="0"/>
              <w:keepLines w:val="0"/>
              <w:widowControl w:val="0"/>
              <w:rPr>
                <w:lang w:eastAsia="ja-JP"/>
              </w:rPr>
            </w:pPr>
          </w:p>
        </w:tc>
      </w:tr>
      <w:tr w:rsidR="00F06E3E" w:rsidRPr="00FD0425" w14:paraId="01F007B6" w14:textId="77777777" w:rsidTr="00844DCE">
        <w:trPr>
          <w:ins w:id="46" w:author="Huawei" w:date="2023-08-10T15:42:00Z"/>
        </w:trPr>
        <w:tc>
          <w:tcPr>
            <w:tcW w:w="2160" w:type="dxa"/>
          </w:tcPr>
          <w:p w14:paraId="6230D9F5" w14:textId="77777777" w:rsidR="00F06E3E" w:rsidRPr="00FD0425" w:rsidRDefault="00F06E3E" w:rsidP="00844DCE">
            <w:pPr>
              <w:pStyle w:val="TAL"/>
              <w:keepNext w:val="0"/>
              <w:keepLines w:val="0"/>
              <w:widowControl w:val="0"/>
              <w:ind w:left="340"/>
              <w:rPr>
                <w:ins w:id="47" w:author="Huawei" w:date="2023-08-10T15:42:00Z"/>
                <w:lang w:eastAsia="ja-JP"/>
              </w:rPr>
            </w:pPr>
            <w:ins w:id="48" w:author="Huawei" w:date="2023-08-10T15:42:00Z">
              <w:r>
                <w:rPr>
                  <w:lang w:eastAsia="ja-JP"/>
                </w:rPr>
                <w:t>&gt;&gt;&gt;</w:t>
              </w:r>
            </w:ins>
            <w:ins w:id="49" w:author="Huawei" w:date="2023-08-09T18:14:00Z">
              <w:r w:rsidRPr="002F5A68">
                <w:rPr>
                  <w:lang w:eastAsia="ja-JP"/>
                </w:rPr>
                <w:t xml:space="preserve">PDU Session SN Change </w:t>
              </w:r>
              <w:r>
                <w:rPr>
                  <w:lang w:eastAsia="ja-JP"/>
                </w:rPr>
                <w:t xml:space="preserve">Inform </w:t>
              </w:r>
              <w:r w:rsidRPr="002F5A68">
                <w:rPr>
                  <w:lang w:eastAsia="ja-JP"/>
                </w:rPr>
                <w:t>List</w:t>
              </w:r>
            </w:ins>
          </w:p>
        </w:tc>
        <w:tc>
          <w:tcPr>
            <w:tcW w:w="1080" w:type="dxa"/>
          </w:tcPr>
          <w:p w14:paraId="07268385" w14:textId="77777777" w:rsidR="00F06E3E" w:rsidRPr="00FD0425" w:rsidRDefault="00F06E3E" w:rsidP="00844DCE">
            <w:pPr>
              <w:pStyle w:val="TAL"/>
              <w:keepNext w:val="0"/>
              <w:keepLines w:val="0"/>
              <w:widowControl w:val="0"/>
              <w:rPr>
                <w:ins w:id="50" w:author="Huawei" w:date="2023-08-10T15:42:00Z"/>
                <w:lang w:eastAsia="ja-JP"/>
              </w:rPr>
            </w:pPr>
            <w:ins w:id="51" w:author="Huawei" w:date="2023-08-10T15:44:00Z">
              <w:r>
                <w:rPr>
                  <w:lang w:eastAsia="ja-JP"/>
                </w:rPr>
                <w:t>O</w:t>
              </w:r>
            </w:ins>
          </w:p>
        </w:tc>
        <w:tc>
          <w:tcPr>
            <w:tcW w:w="1080" w:type="dxa"/>
          </w:tcPr>
          <w:p w14:paraId="6B902DED" w14:textId="77777777" w:rsidR="00F06E3E" w:rsidRPr="00FD0425" w:rsidRDefault="00F06E3E" w:rsidP="00844DCE">
            <w:pPr>
              <w:pStyle w:val="TAL"/>
              <w:keepNext w:val="0"/>
              <w:keepLines w:val="0"/>
              <w:widowControl w:val="0"/>
              <w:rPr>
                <w:ins w:id="52" w:author="Huawei" w:date="2023-08-10T15:42:00Z"/>
                <w:lang w:eastAsia="ja-JP"/>
              </w:rPr>
            </w:pPr>
          </w:p>
        </w:tc>
        <w:tc>
          <w:tcPr>
            <w:tcW w:w="1512" w:type="dxa"/>
          </w:tcPr>
          <w:p w14:paraId="153EC82C" w14:textId="3C2B3B2E" w:rsidR="00F06E3E" w:rsidRPr="00FD0425" w:rsidRDefault="00F06E3E" w:rsidP="00844DCE">
            <w:pPr>
              <w:pStyle w:val="TAL"/>
              <w:keepNext w:val="0"/>
              <w:keepLines w:val="0"/>
              <w:widowControl w:val="0"/>
              <w:rPr>
                <w:ins w:id="53" w:author="Huawei" w:date="2023-08-10T15:42:00Z"/>
                <w:snapToGrid w:val="0"/>
                <w:lang w:eastAsia="ja-JP"/>
              </w:rPr>
            </w:pPr>
            <w:ins w:id="54" w:author="Huawei" w:date="2023-08-10T15:46:00Z">
              <w:r>
                <w:rPr>
                  <w:snapToGrid w:val="0"/>
                  <w:lang w:eastAsia="ja-JP"/>
                </w:rPr>
                <w:t>9.2.1.</w:t>
              </w:r>
            </w:ins>
            <w:ins w:id="55" w:author="Huawei" w:date="2023-09-26T11:52:00Z">
              <w:r>
                <w:rPr>
                  <w:snapToGrid w:val="0"/>
                  <w:lang w:eastAsia="ja-JP"/>
                </w:rPr>
                <w:t>yyy</w:t>
              </w:r>
            </w:ins>
          </w:p>
        </w:tc>
        <w:tc>
          <w:tcPr>
            <w:tcW w:w="1728" w:type="dxa"/>
          </w:tcPr>
          <w:p w14:paraId="24920931" w14:textId="77777777" w:rsidR="00F06E3E" w:rsidRPr="00FD0425" w:rsidRDefault="00F06E3E" w:rsidP="00844DCE">
            <w:pPr>
              <w:pStyle w:val="TAL"/>
              <w:keepNext w:val="0"/>
              <w:keepLines w:val="0"/>
              <w:widowControl w:val="0"/>
              <w:rPr>
                <w:ins w:id="56" w:author="Huawei" w:date="2023-08-10T15:42:00Z"/>
                <w:rFonts w:cs="Arial"/>
                <w:lang w:eastAsia="ja-JP"/>
              </w:rPr>
            </w:pPr>
            <w:ins w:id="57" w:author="Huawei" w:date="2023-08-10T16:02:00Z">
              <w:r>
                <w:rPr>
                  <w:rFonts w:cs="Arial"/>
                  <w:lang w:eastAsia="ja-JP"/>
                </w:rPr>
                <w:t xml:space="preserve">this IE </w:t>
              </w:r>
            </w:ins>
            <w:ins w:id="58" w:author="Huawei" w:date="2023-08-10T16:03:00Z">
              <w:r>
                <w:rPr>
                  <w:rFonts w:cs="Arial"/>
                  <w:lang w:eastAsia="ja-JP"/>
                </w:rPr>
                <w:t>would be present in case of</w:t>
              </w:r>
            </w:ins>
            <w:ins w:id="59" w:author="Huawei" w:date="2023-08-10T15:45:00Z">
              <w:r>
                <w:rPr>
                  <w:rFonts w:cs="Arial"/>
                  <w:lang w:eastAsia="ja-JP"/>
                </w:rPr>
                <w:t xml:space="preserve"> Subsequent CPAC execution.</w:t>
              </w:r>
            </w:ins>
          </w:p>
        </w:tc>
        <w:tc>
          <w:tcPr>
            <w:tcW w:w="1080" w:type="dxa"/>
          </w:tcPr>
          <w:p w14:paraId="1177620A" w14:textId="77777777" w:rsidR="00F06E3E" w:rsidRPr="00FD0425" w:rsidRDefault="00F06E3E" w:rsidP="00844DCE">
            <w:pPr>
              <w:pStyle w:val="TAC"/>
              <w:keepNext w:val="0"/>
              <w:keepLines w:val="0"/>
              <w:widowControl w:val="0"/>
              <w:rPr>
                <w:ins w:id="60" w:author="Huawei" w:date="2023-08-10T15:42:00Z"/>
                <w:bCs/>
                <w:lang w:eastAsia="ja-JP"/>
              </w:rPr>
            </w:pPr>
            <w:ins w:id="61" w:author="Huawei" w:date="2023-08-10T15:45:00Z">
              <w:r>
                <w:rPr>
                  <w:bCs/>
                  <w:lang w:eastAsia="ja-JP"/>
                </w:rPr>
                <w:t>YES</w:t>
              </w:r>
            </w:ins>
          </w:p>
        </w:tc>
        <w:tc>
          <w:tcPr>
            <w:tcW w:w="1080" w:type="dxa"/>
          </w:tcPr>
          <w:p w14:paraId="2BF8C6D1" w14:textId="77777777" w:rsidR="00F06E3E" w:rsidRPr="00FD0425" w:rsidRDefault="00F06E3E" w:rsidP="00844DCE">
            <w:pPr>
              <w:pStyle w:val="TAC"/>
              <w:keepNext w:val="0"/>
              <w:keepLines w:val="0"/>
              <w:widowControl w:val="0"/>
              <w:rPr>
                <w:ins w:id="62" w:author="Huawei" w:date="2023-08-10T15:42:00Z"/>
                <w:lang w:eastAsia="ja-JP"/>
              </w:rPr>
            </w:pPr>
            <w:ins w:id="63" w:author="Huawei" w:date="2023-08-10T15:45:00Z">
              <w:r>
                <w:rPr>
                  <w:lang w:eastAsia="ja-JP"/>
                </w:rPr>
                <w:t>ignore</w:t>
              </w:r>
            </w:ins>
          </w:p>
        </w:tc>
      </w:tr>
      <w:tr w:rsidR="00F06E3E" w:rsidRPr="00FD0425" w14:paraId="1880829A" w14:textId="77777777" w:rsidTr="00844DCE">
        <w:tc>
          <w:tcPr>
            <w:tcW w:w="2160" w:type="dxa"/>
          </w:tcPr>
          <w:p w14:paraId="7064850A" w14:textId="77777777" w:rsidR="00F06E3E" w:rsidRPr="00FD0425" w:rsidRDefault="00F06E3E" w:rsidP="00844DCE">
            <w:pPr>
              <w:pStyle w:val="TAL"/>
              <w:keepNext w:val="0"/>
              <w:keepLines w:val="0"/>
              <w:widowControl w:val="0"/>
              <w:ind w:left="227"/>
              <w:rPr>
                <w:lang w:eastAsia="ja-JP"/>
              </w:rPr>
            </w:pPr>
            <w:r w:rsidRPr="00FD0425">
              <w:rPr>
                <w:lang w:eastAsia="ja-JP"/>
              </w:rPr>
              <w:t>&gt;&gt;</w:t>
            </w:r>
            <w:r w:rsidRPr="00FD0425">
              <w:rPr>
                <w:i/>
                <w:lang w:eastAsia="ja-JP"/>
              </w:rPr>
              <w:t>Configuration rejected by the M-NG-RAN node</w:t>
            </w:r>
          </w:p>
        </w:tc>
        <w:tc>
          <w:tcPr>
            <w:tcW w:w="1080" w:type="dxa"/>
          </w:tcPr>
          <w:p w14:paraId="5B50CC1E" w14:textId="77777777" w:rsidR="00F06E3E" w:rsidRPr="00FD0425" w:rsidRDefault="00F06E3E" w:rsidP="00844DCE">
            <w:pPr>
              <w:pStyle w:val="TAL"/>
              <w:keepNext w:val="0"/>
              <w:keepLines w:val="0"/>
              <w:widowControl w:val="0"/>
              <w:rPr>
                <w:lang w:eastAsia="ja-JP"/>
              </w:rPr>
            </w:pPr>
          </w:p>
        </w:tc>
        <w:tc>
          <w:tcPr>
            <w:tcW w:w="1080" w:type="dxa"/>
          </w:tcPr>
          <w:p w14:paraId="45B372A4" w14:textId="77777777" w:rsidR="00F06E3E" w:rsidRPr="00FD0425" w:rsidRDefault="00F06E3E" w:rsidP="00844DCE">
            <w:pPr>
              <w:pStyle w:val="TAL"/>
              <w:keepNext w:val="0"/>
              <w:keepLines w:val="0"/>
              <w:widowControl w:val="0"/>
              <w:rPr>
                <w:lang w:eastAsia="ja-JP"/>
              </w:rPr>
            </w:pPr>
          </w:p>
        </w:tc>
        <w:tc>
          <w:tcPr>
            <w:tcW w:w="1512" w:type="dxa"/>
          </w:tcPr>
          <w:p w14:paraId="1041CBF5" w14:textId="77777777" w:rsidR="00F06E3E" w:rsidRPr="00FD0425" w:rsidRDefault="00F06E3E" w:rsidP="00844DCE">
            <w:pPr>
              <w:pStyle w:val="TAL"/>
              <w:keepNext w:val="0"/>
              <w:keepLines w:val="0"/>
              <w:widowControl w:val="0"/>
              <w:rPr>
                <w:lang w:eastAsia="ja-JP"/>
              </w:rPr>
            </w:pPr>
          </w:p>
        </w:tc>
        <w:tc>
          <w:tcPr>
            <w:tcW w:w="1728" w:type="dxa"/>
          </w:tcPr>
          <w:p w14:paraId="473A2954" w14:textId="77777777" w:rsidR="00F06E3E" w:rsidRPr="00FD0425" w:rsidRDefault="00F06E3E" w:rsidP="00844DCE">
            <w:pPr>
              <w:pStyle w:val="TAL"/>
              <w:keepNext w:val="0"/>
              <w:keepLines w:val="0"/>
              <w:widowControl w:val="0"/>
              <w:rPr>
                <w:szCs w:val="18"/>
                <w:lang w:eastAsia="ja-JP"/>
              </w:rPr>
            </w:pPr>
          </w:p>
        </w:tc>
        <w:tc>
          <w:tcPr>
            <w:tcW w:w="1080" w:type="dxa"/>
          </w:tcPr>
          <w:p w14:paraId="1D50659E" w14:textId="77777777" w:rsidR="00F06E3E" w:rsidRPr="00FD0425" w:rsidRDefault="00F06E3E" w:rsidP="00844DCE">
            <w:pPr>
              <w:pStyle w:val="TAC"/>
              <w:keepNext w:val="0"/>
              <w:keepLines w:val="0"/>
              <w:widowControl w:val="0"/>
              <w:rPr>
                <w:lang w:eastAsia="ja-JP"/>
              </w:rPr>
            </w:pPr>
            <w:r w:rsidRPr="00FD0425">
              <w:rPr>
                <w:bCs/>
                <w:lang w:eastAsia="ja-JP"/>
              </w:rPr>
              <w:t>–</w:t>
            </w:r>
          </w:p>
        </w:tc>
        <w:tc>
          <w:tcPr>
            <w:tcW w:w="1080" w:type="dxa"/>
          </w:tcPr>
          <w:p w14:paraId="305719AB" w14:textId="77777777" w:rsidR="00F06E3E" w:rsidRPr="00FD0425" w:rsidRDefault="00F06E3E" w:rsidP="00844DCE">
            <w:pPr>
              <w:pStyle w:val="TAC"/>
              <w:keepNext w:val="0"/>
              <w:keepLines w:val="0"/>
              <w:widowControl w:val="0"/>
              <w:rPr>
                <w:lang w:eastAsia="ja-JP"/>
              </w:rPr>
            </w:pPr>
          </w:p>
        </w:tc>
      </w:tr>
      <w:tr w:rsidR="00F06E3E" w:rsidRPr="00FD0425" w14:paraId="0E0C0ABD" w14:textId="77777777" w:rsidTr="00844DCE">
        <w:tc>
          <w:tcPr>
            <w:tcW w:w="2160" w:type="dxa"/>
          </w:tcPr>
          <w:p w14:paraId="151EFA61" w14:textId="77777777" w:rsidR="00F06E3E" w:rsidRPr="00FD0425" w:rsidRDefault="00F06E3E" w:rsidP="00844DCE">
            <w:pPr>
              <w:pStyle w:val="TAL"/>
              <w:keepNext w:val="0"/>
              <w:keepLines w:val="0"/>
              <w:widowControl w:val="0"/>
              <w:ind w:left="340"/>
              <w:rPr>
                <w:lang w:eastAsia="ja-JP"/>
              </w:rPr>
            </w:pPr>
            <w:r w:rsidRPr="00FD0425">
              <w:rPr>
                <w:lang w:eastAsia="ja-JP"/>
              </w:rPr>
              <w:t>&gt;&gt;&gt;Cause</w:t>
            </w:r>
          </w:p>
        </w:tc>
        <w:tc>
          <w:tcPr>
            <w:tcW w:w="1080" w:type="dxa"/>
          </w:tcPr>
          <w:p w14:paraId="60782A10" w14:textId="77777777" w:rsidR="00F06E3E" w:rsidRPr="00FD0425" w:rsidRDefault="00F06E3E" w:rsidP="00844DCE">
            <w:pPr>
              <w:pStyle w:val="TAL"/>
              <w:keepNext w:val="0"/>
              <w:keepLines w:val="0"/>
              <w:widowControl w:val="0"/>
              <w:rPr>
                <w:lang w:eastAsia="ja-JP"/>
              </w:rPr>
            </w:pPr>
            <w:r w:rsidRPr="00FD0425">
              <w:rPr>
                <w:lang w:eastAsia="ja-JP"/>
              </w:rPr>
              <w:t>M</w:t>
            </w:r>
          </w:p>
        </w:tc>
        <w:tc>
          <w:tcPr>
            <w:tcW w:w="1080" w:type="dxa"/>
          </w:tcPr>
          <w:p w14:paraId="7CF284F2" w14:textId="77777777" w:rsidR="00F06E3E" w:rsidRPr="00FD0425" w:rsidRDefault="00F06E3E" w:rsidP="00844DCE">
            <w:pPr>
              <w:pStyle w:val="TAL"/>
              <w:keepNext w:val="0"/>
              <w:keepLines w:val="0"/>
              <w:widowControl w:val="0"/>
              <w:rPr>
                <w:lang w:eastAsia="ja-JP"/>
              </w:rPr>
            </w:pPr>
          </w:p>
        </w:tc>
        <w:tc>
          <w:tcPr>
            <w:tcW w:w="1512" w:type="dxa"/>
          </w:tcPr>
          <w:p w14:paraId="7EE32FA5" w14:textId="77777777" w:rsidR="00F06E3E" w:rsidRPr="00FD0425" w:rsidRDefault="00F06E3E" w:rsidP="00844DCE">
            <w:pPr>
              <w:pStyle w:val="TAL"/>
              <w:keepNext w:val="0"/>
              <w:keepLines w:val="0"/>
              <w:widowControl w:val="0"/>
              <w:rPr>
                <w:lang w:eastAsia="ja-JP"/>
              </w:rPr>
            </w:pPr>
            <w:r w:rsidRPr="00FD0425">
              <w:rPr>
                <w:lang w:eastAsia="ja-JP"/>
              </w:rPr>
              <w:t>9.2.3.2</w:t>
            </w:r>
          </w:p>
        </w:tc>
        <w:tc>
          <w:tcPr>
            <w:tcW w:w="1728" w:type="dxa"/>
          </w:tcPr>
          <w:p w14:paraId="6CA7D755" w14:textId="77777777" w:rsidR="00F06E3E" w:rsidRPr="00FD0425" w:rsidRDefault="00F06E3E" w:rsidP="00844DCE">
            <w:pPr>
              <w:pStyle w:val="TAL"/>
              <w:keepNext w:val="0"/>
              <w:keepLines w:val="0"/>
              <w:widowControl w:val="0"/>
              <w:rPr>
                <w:szCs w:val="18"/>
                <w:lang w:eastAsia="ja-JP"/>
              </w:rPr>
            </w:pPr>
          </w:p>
        </w:tc>
        <w:tc>
          <w:tcPr>
            <w:tcW w:w="1080" w:type="dxa"/>
          </w:tcPr>
          <w:p w14:paraId="7DFCC499" w14:textId="77777777" w:rsidR="00F06E3E" w:rsidRPr="00FD0425" w:rsidRDefault="00F06E3E" w:rsidP="00844DCE">
            <w:pPr>
              <w:pStyle w:val="TAC"/>
              <w:keepNext w:val="0"/>
              <w:keepLines w:val="0"/>
              <w:widowControl w:val="0"/>
              <w:rPr>
                <w:lang w:eastAsia="ja-JP"/>
              </w:rPr>
            </w:pPr>
            <w:r w:rsidRPr="00FD0425">
              <w:rPr>
                <w:bCs/>
                <w:lang w:eastAsia="ja-JP"/>
              </w:rPr>
              <w:t>–</w:t>
            </w:r>
          </w:p>
        </w:tc>
        <w:tc>
          <w:tcPr>
            <w:tcW w:w="1080" w:type="dxa"/>
          </w:tcPr>
          <w:p w14:paraId="650F1100" w14:textId="77777777" w:rsidR="00F06E3E" w:rsidRPr="00FD0425" w:rsidRDefault="00F06E3E" w:rsidP="00844DCE">
            <w:pPr>
              <w:pStyle w:val="TAC"/>
              <w:keepNext w:val="0"/>
              <w:keepLines w:val="0"/>
              <w:widowControl w:val="0"/>
              <w:rPr>
                <w:lang w:eastAsia="ja-JP"/>
              </w:rPr>
            </w:pPr>
          </w:p>
        </w:tc>
      </w:tr>
      <w:tr w:rsidR="00F06E3E" w:rsidRPr="00FD0425" w14:paraId="15054168" w14:textId="77777777" w:rsidTr="00844DCE">
        <w:tc>
          <w:tcPr>
            <w:tcW w:w="2160" w:type="dxa"/>
          </w:tcPr>
          <w:p w14:paraId="7F04B10D" w14:textId="77777777" w:rsidR="00F06E3E" w:rsidRPr="00FD0425" w:rsidRDefault="00F06E3E" w:rsidP="00844DCE">
            <w:pPr>
              <w:pStyle w:val="TAL"/>
              <w:keepNext w:val="0"/>
              <w:keepLines w:val="0"/>
              <w:widowControl w:val="0"/>
              <w:ind w:left="340"/>
              <w:rPr>
                <w:lang w:eastAsia="ja-JP"/>
              </w:rPr>
            </w:pPr>
            <w:r w:rsidRPr="00FD0425">
              <w:rPr>
                <w:lang w:eastAsia="ja-JP"/>
              </w:rPr>
              <w:t>&gt;&gt;&gt;</w:t>
            </w:r>
            <w:r w:rsidRPr="00FD0425">
              <w:rPr>
                <w:lang w:eastAsia="zh-CN"/>
              </w:rPr>
              <w:t>M-NG-RAN node to S-NG-RAN node Container</w:t>
            </w:r>
          </w:p>
        </w:tc>
        <w:tc>
          <w:tcPr>
            <w:tcW w:w="1080" w:type="dxa"/>
          </w:tcPr>
          <w:p w14:paraId="720928FF" w14:textId="77777777" w:rsidR="00F06E3E" w:rsidRPr="00FD0425" w:rsidRDefault="00F06E3E" w:rsidP="00844DCE">
            <w:pPr>
              <w:pStyle w:val="TAL"/>
              <w:keepNext w:val="0"/>
              <w:keepLines w:val="0"/>
              <w:widowControl w:val="0"/>
              <w:rPr>
                <w:lang w:eastAsia="ja-JP"/>
              </w:rPr>
            </w:pPr>
            <w:r w:rsidRPr="00FD0425">
              <w:rPr>
                <w:lang w:eastAsia="ja-JP"/>
              </w:rPr>
              <w:t>O</w:t>
            </w:r>
          </w:p>
        </w:tc>
        <w:tc>
          <w:tcPr>
            <w:tcW w:w="1080" w:type="dxa"/>
          </w:tcPr>
          <w:p w14:paraId="6476A06B" w14:textId="77777777" w:rsidR="00F06E3E" w:rsidRPr="00FD0425" w:rsidRDefault="00F06E3E" w:rsidP="00844DCE">
            <w:pPr>
              <w:pStyle w:val="TAL"/>
              <w:keepNext w:val="0"/>
              <w:keepLines w:val="0"/>
              <w:widowControl w:val="0"/>
              <w:rPr>
                <w:lang w:eastAsia="ja-JP"/>
              </w:rPr>
            </w:pPr>
          </w:p>
        </w:tc>
        <w:tc>
          <w:tcPr>
            <w:tcW w:w="1512" w:type="dxa"/>
          </w:tcPr>
          <w:p w14:paraId="35F5045C" w14:textId="77777777" w:rsidR="00F06E3E" w:rsidRPr="00FD0425" w:rsidRDefault="00F06E3E" w:rsidP="00844DCE">
            <w:pPr>
              <w:pStyle w:val="TAL"/>
              <w:keepNext w:val="0"/>
              <w:keepLines w:val="0"/>
              <w:widowControl w:val="0"/>
              <w:rPr>
                <w:lang w:eastAsia="ja-JP"/>
              </w:rPr>
            </w:pPr>
            <w:r w:rsidRPr="00FD0425">
              <w:rPr>
                <w:snapToGrid w:val="0"/>
                <w:lang w:eastAsia="ja-JP"/>
              </w:rPr>
              <w:t>OCTET STRING</w:t>
            </w:r>
          </w:p>
        </w:tc>
        <w:tc>
          <w:tcPr>
            <w:tcW w:w="1728" w:type="dxa"/>
          </w:tcPr>
          <w:p w14:paraId="13B50EF2" w14:textId="77777777" w:rsidR="00F06E3E" w:rsidRPr="00FD0425" w:rsidRDefault="00F06E3E" w:rsidP="00844DCE">
            <w:pPr>
              <w:pStyle w:val="TAL"/>
              <w:keepNext w:val="0"/>
              <w:keepLines w:val="0"/>
              <w:widowControl w:val="0"/>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as defined in subclause 11.2.2 of TS 38.331 [10].</w:t>
            </w:r>
          </w:p>
        </w:tc>
        <w:tc>
          <w:tcPr>
            <w:tcW w:w="1080" w:type="dxa"/>
          </w:tcPr>
          <w:p w14:paraId="240B255E" w14:textId="77777777" w:rsidR="00F06E3E" w:rsidRPr="00FD0425" w:rsidRDefault="00F06E3E" w:rsidP="00844DCE">
            <w:pPr>
              <w:pStyle w:val="TAC"/>
              <w:keepNext w:val="0"/>
              <w:keepLines w:val="0"/>
              <w:widowControl w:val="0"/>
              <w:rPr>
                <w:lang w:eastAsia="ja-JP"/>
              </w:rPr>
            </w:pPr>
            <w:r w:rsidRPr="00FD0425">
              <w:rPr>
                <w:bCs/>
                <w:lang w:eastAsia="ja-JP"/>
              </w:rPr>
              <w:t>–</w:t>
            </w:r>
          </w:p>
        </w:tc>
        <w:tc>
          <w:tcPr>
            <w:tcW w:w="1080" w:type="dxa"/>
          </w:tcPr>
          <w:p w14:paraId="5AA55D9D" w14:textId="77777777" w:rsidR="00F06E3E" w:rsidRPr="00FD0425" w:rsidRDefault="00F06E3E" w:rsidP="00844DCE">
            <w:pPr>
              <w:pStyle w:val="TAC"/>
              <w:keepNext w:val="0"/>
              <w:keepLines w:val="0"/>
              <w:widowControl w:val="0"/>
              <w:rPr>
                <w:lang w:eastAsia="ja-JP"/>
              </w:rPr>
            </w:pPr>
          </w:p>
        </w:tc>
      </w:tr>
    </w:tbl>
    <w:p w14:paraId="05AADF71" w14:textId="77777777" w:rsidR="00F06E3E" w:rsidRPr="00FD0425" w:rsidRDefault="00F06E3E" w:rsidP="00F06E3E">
      <w:pPr>
        <w:widowControl w:val="0"/>
      </w:pPr>
    </w:p>
    <w:p w14:paraId="074AAF6C" w14:textId="77777777" w:rsidR="00F06E3E" w:rsidRDefault="00F06E3E" w:rsidP="00F06E3E">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57386CA5" w14:textId="77777777" w:rsidR="00F06E3E" w:rsidRDefault="00F06E3E" w:rsidP="00F06E3E">
      <w:pPr>
        <w:pStyle w:val="Heading4"/>
      </w:pPr>
      <w:r>
        <w:t>9.1.2.11</w:t>
      </w:r>
      <w:r>
        <w:tab/>
        <w:t>S-NODE CHANGE REQUIRED</w:t>
      </w:r>
    </w:p>
    <w:p w14:paraId="2AACC870" w14:textId="77777777" w:rsidR="00F06E3E" w:rsidRDefault="00F06E3E" w:rsidP="00F06E3E">
      <w:pPr>
        <w:widowControl w:val="0"/>
      </w:pPr>
      <w:r>
        <w:t>This message is sent by the S-NG-RAN node to the M-NG-RAN node to trigger the change of the S-NG-RAN node.</w:t>
      </w:r>
    </w:p>
    <w:p w14:paraId="41924A01" w14:textId="77777777" w:rsidR="00F06E3E" w:rsidRDefault="00F06E3E" w:rsidP="00F06E3E">
      <w:r>
        <w:lastRenderedPageBreak/>
        <w:t xml:space="preserve">Direction: S-NG-RAN node </w:t>
      </w:r>
      <w:r>
        <w:sym w:font="Symbol" w:char="F0AE"/>
      </w:r>
      <w: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34"/>
        <w:gridCol w:w="992"/>
        <w:gridCol w:w="1276"/>
        <w:gridCol w:w="2268"/>
        <w:gridCol w:w="1100"/>
        <w:gridCol w:w="1137"/>
      </w:tblGrid>
      <w:tr w:rsidR="00F06E3E" w14:paraId="3158027C" w14:textId="77777777" w:rsidTr="00844DCE">
        <w:tc>
          <w:tcPr>
            <w:tcW w:w="2578" w:type="dxa"/>
          </w:tcPr>
          <w:p w14:paraId="242DCF9F" w14:textId="77777777" w:rsidR="00F06E3E" w:rsidRDefault="00F06E3E" w:rsidP="00844DCE">
            <w:pPr>
              <w:pStyle w:val="TAH"/>
              <w:rPr>
                <w:rFonts w:cs="Arial"/>
                <w:lang w:eastAsia="ja-JP"/>
              </w:rPr>
            </w:pPr>
            <w:r>
              <w:rPr>
                <w:rFonts w:cs="Arial"/>
                <w:lang w:eastAsia="ja-JP"/>
              </w:rPr>
              <w:t>IE/Group Name</w:t>
            </w:r>
          </w:p>
        </w:tc>
        <w:tc>
          <w:tcPr>
            <w:tcW w:w="1134" w:type="dxa"/>
          </w:tcPr>
          <w:p w14:paraId="0C82D6A4" w14:textId="77777777" w:rsidR="00F06E3E" w:rsidRDefault="00F06E3E" w:rsidP="00844DCE">
            <w:pPr>
              <w:pStyle w:val="TAH"/>
              <w:rPr>
                <w:rFonts w:cs="Arial"/>
                <w:lang w:eastAsia="ja-JP"/>
              </w:rPr>
            </w:pPr>
            <w:r>
              <w:rPr>
                <w:rFonts w:cs="Arial"/>
                <w:lang w:eastAsia="ja-JP"/>
              </w:rPr>
              <w:t>Presence</w:t>
            </w:r>
          </w:p>
        </w:tc>
        <w:tc>
          <w:tcPr>
            <w:tcW w:w="992" w:type="dxa"/>
          </w:tcPr>
          <w:p w14:paraId="1270F6D2" w14:textId="77777777" w:rsidR="00F06E3E" w:rsidRDefault="00F06E3E" w:rsidP="00844DCE">
            <w:pPr>
              <w:pStyle w:val="TAH"/>
              <w:rPr>
                <w:rFonts w:cs="Arial"/>
                <w:lang w:eastAsia="ja-JP"/>
              </w:rPr>
            </w:pPr>
            <w:r>
              <w:rPr>
                <w:rFonts w:cs="Arial"/>
                <w:lang w:eastAsia="ja-JP"/>
              </w:rPr>
              <w:t>Range</w:t>
            </w:r>
          </w:p>
        </w:tc>
        <w:tc>
          <w:tcPr>
            <w:tcW w:w="1276" w:type="dxa"/>
          </w:tcPr>
          <w:p w14:paraId="12B99455" w14:textId="77777777" w:rsidR="00F06E3E" w:rsidRDefault="00F06E3E" w:rsidP="00844DCE">
            <w:pPr>
              <w:pStyle w:val="TAH"/>
              <w:rPr>
                <w:rFonts w:cs="Arial"/>
                <w:lang w:eastAsia="ja-JP"/>
              </w:rPr>
            </w:pPr>
            <w:r>
              <w:rPr>
                <w:rFonts w:cs="Arial"/>
                <w:lang w:eastAsia="ja-JP"/>
              </w:rPr>
              <w:t>IE type and reference</w:t>
            </w:r>
          </w:p>
        </w:tc>
        <w:tc>
          <w:tcPr>
            <w:tcW w:w="2268" w:type="dxa"/>
          </w:tcPr>
          <w:p w14:paraId="747C43A3" w14:textId="77777777" w:rsidR="00F06E3E" w:rsidRDefault="00F06E3E" w:rsidP="00844DCE">
            <w:pPr>
              <w:pStyle w:val="TAH"/>
              <w:rPr>
                <w:rFonts w:cs="Arial"/>
                <w:lang w:eastAsia="ja-JP"/>
              </w:rPr>
            </w:pPr>
            <w:r>
              <w:rPr>
                <w:rFonts w:cs="Arial"/>
                <w:lang w:eastAsia="ja-JP"/>
              </w:rPr>
              <w:t>Semantics description</w:t>
            </w:r>
          </w:p>
        </w:tc>
        <w:tc>
          <w:tcPr>
            <w:tcW w:w="1100" w:type="dxa"/>
          </w:tcPr>
          <w:p w14:paraId="5E3BBE59" w14:textId="77777777" w:rsidR="00F06E3E" w:rsidRDefault="00F06E3E" w:rsidP="00844DCE">
            <w:pPr>
              <w:pStyle w:val="TAH"/>
              <w:rPr>
                <w:rFonts w:cs="Arial"/>
                <w:b w:val="0"/>
                <w:lang w:eastAsia="ja-JP"/>
              </w:rPr>
            </w:pPr>
            <w:r>
              <w:rPr>
                <w:rFonts w:cs="Arial"/>
                <w:lang w:eastAsia="ja-JP"/>
              </w:rPr>
              <w:t>Criticality</w:t>
            </w:r>
          </w:p>
        </w:tc>
        <w:tc>
          <w:tcPr>
            <w:tcW w:w="1137" w:type="dxa"/>
          </w:tcPr>
          <w:p w14:paraId="3502392B" w14:textId="77777777" w:rsidR="00F06E3E" w:rsidRDefault="00F06E3E" w:rsidP="00844DCE">
            <w:pPr>
              <w:pStyle w:val="TAH"/>
              <w:rPr>
                <w:rFonts w:cs="Arial"/>
                <w:b w:val="0"/>
                <w:lang w:eastAsia="ja-JP"/>
              </w:rPr>
            </w:pPr>
            <w:r>
              <w:rPr>
                <w:rFonts w:cs="Arial"/>
                <w:lang w:eastAsia="ja-JP"/>
              </w:rPr>
              <w:t>Assigned Criticality</w:t>
            </w:r>
          </w:p>
        </w:tc>
      </w:tr>
      <w:tr w:rsidR="00F06E3E" w14:paraId="3B98DB2D" w14:textId="77777777" w:rsidTr="00844DCE">
        <w:tc>
          <w:tcPr>
            <w:tcW w:w="2578" w:type="dxa"/>
          </w:tcPr>
          <w:p w14:paraId="18641D0D" w14:textId="77777777" w:rsidR="00F06E3E" w:rsidRDefault="00F06E3E" w:rsidP="00844DCE">
            <w:pPr>
              <w:pStyle w:val="TAL"/>
              <w:rPr>
                <w:rFonts w:cs="Arial"/>
                <w:lang w:eastAsia="ja-JP"/>
              </w:rPr>
            </w:pPr>
            <w:r>
              <w:rPr>
                <w:lang w:eastAsia="ja-JP"/>
              </w:rPr>
              <w:t>Message Type</w:t>
            </w:r>
          </w:p>
        </w:tc>
        <w:tc>
          <w:tcPr>
            <w:tcW w:w="1134" w:type="dxa"/>
          </w:tcPr>
          <w:p w14:paraId="53BB3292" w14:textId="77777777" w:rsidR="00F06E3E" w:rsidRDefault="00F06E3E" w:rsidP="00844DCE">
            <w:pPr>
              <w:pStyle w:val="TAL"/>
              <w:rPr>
                <w:rFonts w:cs="Arial"/>
                <w:lang w:eastAsia="ja-JP"/>
              </w:rPr>
            </w:pPr>
            <w:r>
              <w:rPr>
                <w:lang w:eastAsia="ja-JP"/>
              </w:rPr>
              <w:t>M</w:t>
            </w:r>
          </w:p>
        </w:tc>
        <w:tc>
          <w:tcPr>
            <w:tcW w:w="992" w:type="dxa"/>
          </w:tcPr>
          <w:p w14:paraId="4F8FE361" w14:textId="77777777" w:rsidR="00F06E3E" w:rsidRDefault="00F06E3E" w:rsidP="00844DCE">
            <w:pPr>
              <w:pStyle w:val="TAL"/>
              <w:rPr>
                <w:rFonts w:cs="Arial"/>
                <w:lang w:eastAsia="ja-JP"/>
              </w:rPr>
            </w:pPr>
          </w:p>
        </w:tc>
        <w:tc>
          <w:tcPr>
            <w:tcW w:w="1276" w:type="dxa"/>
          </w:tcPr>
          <w:p w14:paraId="5E12DFFF" w14:textId="77777777" w:rsidR="00F06E3E" w:rsidRDefault="00F06E3E" w:rsidP="00844DCE">
            <w:pPr>
              <w:pStyle w:val="TAL"/>
              <w:rPr>
                <w:rFonts w:cs="Arial"/>
                <w:lang w:eastAsia="ja-JP"/>
              </w:rPr>
            </w:pPr>
            <w:r>
              <w:rPr>
                <w:lang w:eastAsia="ja-JP"/>
              </w:rPr>
              <w:t>9.2.3.1</w:t>
            </w:r>
          </w:p>
        </w:tc>
        <w:tc>
          <w:tcPr>
            <w:tcW w:w="2268" w:type="dxa"/>
          </w:tcPr>
          <w:p w14:paraId="152818B9" w14:textId="77777777" w:rsidR="00F06E3E" w:rsidRDefault="00F06E3E" w:rsidP="00844DCE">
            <w:pPr>
              <w:pStyle w:val="TAL"/>
              <w:rPr>
                <w:rFonts w:cs="Arial"/>
                <w:lang w:eastAsia="ja-JP"/>
              </w:rPr>
            </w:pPr>
          </w:p>
        </w:tc>
        <w:tc>
          <w:tcPr>
            <w:tcW w:w="1100" w:type="dxa"/>
          </w:tcPr>
          <w:p w14:paraId="3E4937F1" w14:textId="77777777" w:rsidR="00F06E3E" w:rsidRDefault="00F06E3E" w:rsidP="00844DCE">
            <w:pPr>
              <w:pStyle w:val="TAC"/>
              <w:rPr>
                <w:rFonts w:cs="Arial"/>
                <w:lang w:eastAsia="ja-JP"/>
              </w:rPr>
            </w:pPr>
            <w:r>
              <w:rPr>
                <w:lang w:eastAsia="ja-JP"/>
              </w:rPr>
              <w:t>YES</w:t>
            </w:r>
          </w:p>
        </w:tc>
        <w:tc>
          <w:tcPr>
            <w:tcW w:w="1137" w:type="dxa"/>
          </w:tcPr>
          <w:p w14:paraId="19F3DE03" w14:textId="77777777" w:rsidR="00F06E3E" w:rsidRDefault="00F06E3E" w:rsidP="00844DCE">
            <w:pPr>
              <w:pStyle w:val="TAC"/>
              <w:rPr>
                <w:rFonts w:cs="Arial"/>
                <w:lang w:eastAsia="ja-JP"/>
              </w:rPr>
            </w:pPr>
            <w:r>
              <w:rPr>
                <w:lang w:eastAsia="ja-JP"/>
              </w:rPr>
              <w:t>reject</w:t>
            </w:r>
          </w:p>
        </w:tc>
      </w:tr>
      <w:tr w:rsidR="00F06E3E" w14:paraId="5198102E" w14:textId="77777777" w:rsidTr="00844DCE">
        <w:tc>
          <w:tcPr>
            <w:tcW w:w="2578" w:type="dxa"/>
          </w:tcPr>
          <w:p w14:paraId="721D2F20" w14:textId="77777777" w:rsidR="00F06E3E" w:rsidRDefault="00F06E3E" w:rsidP="00844DCE">
            <w:pPr>
              <w:pStyle w:val="TAL"/>
              <w:rPr>
                <w:rFonts w:cs="Arial"/>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134" w:type="dxa"/>
          </w:tcPr>
          <w:p w14:paraId="64A5E066" w14:textId="77777777" w:rsidR="00F06E3E" w:rsidRDefault="00F06E3E" w:rsidP="00844DCE">
            <w:pPr>
              <w:pStyle w:val="TAL"/>
              <w:rPr>
                <w:rFonts w:cs="Arial"/>
                <w:lang w:eastAsia="ja-JP"/>
              </w:rPr>
            </w:pPr>
            <w:r>
              <w:rPr>
                <w:lang w:eastAsia="ja-JP"/>
              </w:rPr>
              <w:t>M</w:t>
            </w:r>
          </w:p>
        </w:tc>
        <w:tc>
          <w:tcPr>
            <w:tcW w:w="992" w:type="dxa"/>
          </w:tcPr>
          <w:p w14:paraId="4A9E99F9" w14:textId="77777777" w:rsidR="00F06E3E" w:rsidRDefault="00F06E3E" w:rsidP="00844DCE">
            <w:pPr>
              <w:pStyle w:val="TAL"/>
              <w:rPr>
                <w:rFonts w:cs="Arial"/>
                <w:lang w:eastAsia="ja-JP"/>
              </w:rPr>
            </w:pPr>
          </w:p>
        </w:tc>
        <w:tc>
          <w:tcPr>
            <w:tcW w:w="1276" w:type="dxa"/>
          </w:tcPr>
          <w:p w14:paraId="4185B508" w14:textId="77777777" w:rsidR="00F06E3E" w:rsidRDefault="00F06E3E" w:rsidP="00844DCE">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417ECA00" w14:textId="77777777" w:rsidR="00F06E3E" w:rsidRDefault="00F06E3E" w:rsidP="00844DCE">
            <w:pPr>
              <w:pStyle w:val="TAL"/>
              <w:rPr>
                <w:rFonts w:cs="Arial"/>
                <w:lang w:eastAsia="ja-JP"/>
              </w:rPr>
            </w:pPr>
            <w:r>
              <w:rPr>
                <w:lang w:eastAsia="ja-JP"/>
              </w:rPr>
              <w:t>9.2.3.16</w:t>
            </w:r>
          </w:p>
        </w:tc>
        <w:tc>
          <w:tcPr>
            <w:tcW w:w="2268" w:type="dxa"/>
          </w:tcPr>
          <w:p w14:paraId="38183087" w14:textId="77777777" w:rsidR="00F06E3E" w:rsidRDefault="00F06E3E" w:rsidP="00844DCE">
            <w:pPr>
              <w:pStyle w:val="TAL"/>
              <w:rPr>
                <w:rFonts w:cs="Arial"/>
                <w:lang w:eastAsia="zh-CN"/>
              </w:rPr>
            </w:pPr>
            <w:r>
              <w:rPr>
                <w:lang w:eastAsia="ja-JP"/>
              </w:rPr>
              <w:t>Allocated at the M-NG-RAN node</w:t>
            </w:r>
          </w:p>
        </w:tc>
        <w:tc>
          <w:tcPr>
            <w:tcW w:w="1100" w:type="dxa"/>
          </w:tcPr>
          <w:p w14:paraId="130A6C4F" w14:textId="77777777" w:rsidR="00F06E3E" w:rsidRDefault="00F06E3E" w:rsidP="00844DCE">
            <w:pPr>
              <w:pStyle w:val="TAC"/>
              <w:rPr>
                <w:rFonts w:cs="Arial"/>
                <w:lang w:eastAsia="ja-JP"/>
              </w:rPr>
            </w:pPr>
            <w:r>
              <w:rPr>
                <w:lang w:eastAsia="ja-JP"/>
              </w:rPr>
              <w:t>YES</w:t>
            </w:r>
          </w:p>
        </w:tc>
        <w:tc>
          <w:tcPr>
            <w:tcW w:w="1137" w:type="dxa"/>
          </w:tcPr>
          <w:p w14:paraId="11E9CE32" w14:textId="77777777" w:rsidR="00F06E3E" w:rsidRDefault="00F06E3E" w:rsidP="00844DCE">
            <w:pPr>
              <w:pStyle w:val="TAC"/>
              <w:rPr>
                <w:rFonts w:cs="Arial"/>
                <w:lang w:eastAsia="ja-JP"/>
              </w:rPr>
            </w:pPr>
            <w:r>
              <w:rPr>
                <w:lang w:eastAsia="ja-JP"/>
              </w:rPr>
              <w:t>reject</w:t>
            </w:r>
          </w:p>
        </w:tc>
      </w:tr>
      <w:tr w:rsidR="00F06E3E" w14:paraId="13417A63" w14:textId="77777777" w:rsidTr="00844DCE">
        <w:tc>
          <w:tcPr>
            <w:tcW w:w="2578" w:type="dxa"/>
          </w:tcPr>
          <w:p w14:paraId="51B1A182" w14:textId="77777777" w:rsidR="00F06E3E" w:rsidRDefault="00F06E3E" w:rsidP="00844DCE">
            <w:pPr>
              <w:pStyle w:val="TAL"/>
              <w:rPr>
                <w:rFonts w:cs="Arial"/>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134" w:type="dxa"/>
          </w:tcPr>
          <w:p w14:paraId="268DC82D" w14:textId="77777777" w:rsidR="00F06E3E" w:rsidRDefault="00F06E3E" w:rsidP="00844DCE">
            <w:pPr>
              <w:pStyle w:val="TAL"/>
              <w:rPr>
                <w:rFonts w:cs="Arial"/>
                <w:lang w:eastAsia="ja-JP"/>
              </w:rPr>
            </w:pPr>
            <w:r>
              <w:rPr>
                <w:lang w:eastAsia="ja-JP"/>
              </w:rPr>
              <w:t>M</w:t>
            </w:r>
          </w:p>
        </w:tc>
        <w:tc>
          <w:tcPr>
            <w:tcW w:w="992" w:type="dxa"/>
          </w:tcPr>
          <w:p w14:paraId="284538EC" w14:textId="77777777" w:rsidR="00F06E3E" w:rsidRDefault="00F06E3E" w:rsidP="00844DCE">
            <w:pPr>
              <w:pStyle w:val="TAL"/>
              <w:rPr>
                <w:rFonts w:cs="Arial"/>
                <w:lang w:eastAsia="ja-JP"/>
              </w:rPr>
            </w:pPr>
          </w:p>
        </w:tc>
        <w:tc>
          <w:tcPr>
            <w:tcW w:w="1276" w:type="dxa"/>
          </w:tcPr>
          <w:p w14:paraId="02A56FA8" w14:textId="77777777" w:rsidR="00F06E3E" w:rsidRDefault="00F06E3E" w:rsidP="00844DCE">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1FB9432B" w14:textId="77777777" w:rsidR="00F06E3E" w:rsidRDefault="00F06E3E" w:rsidP="00844DCE">
            <w:pPr>
              <w:pStyle w:val="TAL"/>
              <w:rPr>
                <w:rFonts w:cs="Arial"/>
                <w:lang w:eastAsia="ja-JP"/>
              </w:rPr>
            </w:pPr>
            <w:r>
              <w:rPr>
                <w:lang w:eastAsia="ja-JP"/>
              </w:rPr>
              <w:t>9.2.3.16</w:t>
            </w:r>
          </w:p>
        </w:tc>
        <w:tc>
          <w:tcPr>
            <w:tcW w:w="2268" w:type="dxa"/>
          </w:tcPr>
          <w:p w14:paraId="215298E0" w14:textId="77777777" w:rsidR="00F06E3E" w:rsidRDefault="00F06E3E" w:rsidP="00844DCE">
            <w:pPr>
              <w:pStyle w:val="TAL"/>
              <w:rPr>
                <w:rFonts w:cs="Arial"/>
                <w:lang w:eastAsia="zh-CN"/>
              </w:rPr>
            </w:pPr>
            <w:r>
              <w:rPr>
                <w:lang w:eastAsia="ja-JP"/>
              </w:rPr>
              <w:t>Allocated at the S-NG-RAN node</w:t>
            </w:r>
          </w:p>
        </w:tc>
        <w:tc>
          <w:tcPr>
            <w:tcW w:w="1100" w:type="dxa"/>
          </w:tcPr>
          <w:p w14:paraId="78BF8218" w14:textId="77777777" w:rsidR="00F06E3E" w:rsidRDefault="00F06E3E" w:rsidP="00844DCE">
            <w:pPr>
              <w:pStyle w:val="TAC"/>
              <w:rPr>
                <w:rFonts w:cs="Arial"/>
                <w:lang w:eastAsia="ja-JP"/>
              </w:rPr>
            </w:pPr>
            <w:r>
              <w:rPr>
                <w:lang w:eastAsia="ja-JP"/>
              </w:rPr>
              <w:t>YES</w:t>
            </w:r>
          </w:p>
        </w:tc>
        <w:tc>
          <w:tcPr>
            <w:tcW w:w="1137" w:type="dxa"/>
          </w:tcPr>
          <w:p w14:paraId="65EEBFD0" w14:textId="77777777" w:rsidR="00F06E3E" w:rsidRDefault="00F06E3E" w:rsidP="00844DCE">
            <w:pPr>
              <w:pStyle w:val="TAC"/>
              <w:rPr>
                <w:rFonts w:cs="Arial"/>
                <w:lang w:eastAsia="ja-JP"/>
              </w:rPr>
            </w:pPr>
            <w:r>
              <w:rPr>
                <w:lang w:eastAsia="ja-JP"/>
              </w:rPr>
              <w:t>reject</w:t>
            </w:r>
          </w:p>
        </w:tc>
      </w:tr>
      <w:tr w:rsidR="00F06E3E" w14:paraId="081FD682" w14:textId="77777777" w:rsidTr="00844DCE">
        <w:tc>
          <w:tcPr>
            <w:tcW w:w="10485" w:type="dxa"/>
            <w:gridSpan w:val="7"/>
          </w:tcPr>
          <w:p w14:paraId="5200EA0D" w14:textId="77777777" w:rsidR="00F06E3E" w:rsidRDefault="00F06E3E" w:rsidP="00844DCE">
            <w:pPr>
              <w:pStyle w:val="TAC"/>
              <w:jc w:val="left"/>
              <w:rPr>
                <w:rFonts w:cs="Arial"/>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rsidR="00F06E3E" w14:paraId="36DC538F" w14:textId="77777777" w:rsidTr="00844DCE">
        <w:tc>
          <w:tcPr>
            <w:tcW w:w="2578" w:type="dxa"/>
          </w:tcPr>
          <w:p w14:paraId="4874EE47" w14:textId="77777777" w:rsidR="00F06E3E" w:rsidRDefault="00F06E3E" w:rsidP="00844DCE">
            <w:pPr>
              <w:pStyle w:val="TAL"/>
              <w:rPr>
                <w:rFonts w:cs="Arial"/>
                <w:b/>
                <w:bCs/>
                <w:lang w:val="en-US" w:eastAsia="zh-CN"/>
              </w:rPr>
            </w:pPr>
            <w:r>
              <w:rPr>
                <w:rFonts w:cs="Arial" w:hint="eastAsia"/>
                <w:b/>
                <w:bCs/>
                <w:lang w:eastAsia="zh-CN"/>
              </w:rPr>
              <w:t xml:space="preserve">Conditional </w:t>
            </w:r>
            <w:proofErr w:type="spellStart"/>
            <w:r>
              <w:rPr>
                <w:rFonts w:cs="Arial" w:hint="eastAsia"/>
                <w:b/>
                <w:bCs/>
                <w:lang w:eastAsia="zh-CN"/>
              </w:rPr>
              <w:t>PSCell</w:t>
            </w:r>
            <w:proofErr w:type="spellEnd"/>
            <w:r>
              <w:rPr>
                <w:rFonts w:cs="Arial" w:hint="eastAsia"/>
                <w:b/>
                <w:bCs/>
                <w:lang w:eastAsia="zh-CN"/>
              </w:rPr>
              <w:t xml:space="preserve"> </w:t>
            </w:r>
            <w:r>
              <w:rPr>
                <w:rFonts w:cs="Arial"/>
                <w:b/>
                <w:bCs/>
                <w:lang w:eastAsia="zh-CN"/>
              </w:rPr>
              <w:t>Change</w:t>
            </w:r>
            <w:r>
              <w:rPr>
                <w:rFonts w:cs="Arial" w:hint="eastAsia"/>
                <w:b/>
                <w:bCs/>
                <w:lang w:eastAsia="zh-CN"/>
              </w:rPr>
              <w:t xml:space="preserve"> Information </w:t>
            </w:r>
            <w:r>
              <w:rPr>
                <w:rFonts w:cs="Arial"/>
                <w:b/>
                <w:bCs/>
                <w:lang w:eastAsia="zh-CN"/>
              </w:rPr>
              <w:t>Required</w:t>
            </w:r>
          </w:p>
        </w:tc>
        <w:tc>
          <w:tcPr>
            <w:tcW w:w="1134" w:type="dxa"/>
          </w:tcPr>
          <w:p w14:paraId="48E5E459" w14:textId="77777777" w:rsidR="00F06E3E" w:rsidRDefault="00F06E3E" w:rsidP="00844DCE">
            <w:pPr>
              <w:pStyle w:val="TAL"/>
              <w:rPr>
                <w:lang w:eastAsia="ja-JP"/>
              </w:rPr>
            </w:pPr>
            <w:r>
              <w:rPr>
                <w:rFonts w:cs="Arial" w:hint="eastAsia"/>
                <w:lang w:eastAsia="ja-JP"/>
              </w:rPr>
              <w:t>O</w:t>
            </w:r>
          </w:p>
        </w:tc>
        <w:tc>
          <w:tcPr>
            <w:tcW w:w="992" w:type="dxa"/>
          </w:tcPr>
          <w:p w14:paraId="3675F9E8" w14:textId="77777777" w:rsidR="00F06E3E" w:rsidRDefault="00F06E3E" w:rsidP="00844DCE">
            <w:pPr>
              <w:pStyle w:val="TAL"/>
              <w:rPr>
                <w:rFonts w:cs="Arial"/>
                <w:i/>
                <w:lang w:eastAsia="ja-JP"/>
              </w:rPr>
            </w:pPr>
          </w:p>
        </w:tc>
        <w:tc>
          <w:tcPr>
            <w:tcW w:w="1276" w:type="dxa"/>
          </w:tcPr>
          <w:p w14:paraId="67010F5F" w14:textId="77777777" w:rsidR="00F06E3E" w:rsidRDefault="00F06E3E" w:rsidP="00844DCE">
            <w:pPr>
              <w:pStyle w:val="TAL"/>
              <w:rPr>
                <w:rFonts w:cs="Arial"/>
                <w:snapToGrid w:val="0"/>
                <w:lang w:eastAsia="ja-JP"/>
              </w:rPr>
            </w:pPr>
          </w:p>
        </w:tc>
        <w:tc>
          <w:tcPr>
            <w:tcW w:w="2268" w:type="dxa"/>
          </w:tcPr>
          <w:p w14:paraId="2EB7A467" w14:textId="77777777" w:rsidR="00F06E3E" w:rsidRDefault="00F06E3E" w:rsidP="00844DCE">
            <w:pPr>
              <w:pStyle w:val="TAL"/>
              <w:rPr>
                <w:lang w:eastAsia="ja-JP"/>
              </w:rPr>
            </w:pPr>
          </w:p>
        </w:tc>
        <w:tc>
          <w:tcPr>
            <w:tcW w:w="1100" w:type="dxa"/>
          </w:tcPr>
          <w:p w14:paraId="562AC4AE" w14:textId="77777777" w:rsidR="00F06E3E" w:rsidRDefault="00F06E3E" w:rsidP="00844DCE">
            <w:pPr>
              <w:pStyle w:val="TAC"/>
              <w:rPr>
                <w:lang w:eastAsia="ja-JP"/>
              </w:rPr>
            </w:pPr>
            <w:r>
              <w:rPr>
                <w:rFonts w:eastAsia="Malgun Gothic" w:hint="eastAsia"/>
              </w:rPr>
              <w:t>YES</w:t>
            </w:r>
          </w:p>
        </w:tc>
        <w:tc>
          <w:tcPr>
            <w:tcW w:w="1137" w:type="dxa"/>
          </w:tcPr>
          <w:p w14:paraId="41C82911" w14:textId="77777777" w:rsidR="00F06E3E" w:rsidRDefault="00F06E3E" w:rsidP="00844DCE">
            <w:pPr>
              <w:pStyle w:val="TAC"/>
              <w:rPr>
                <w:lang w:eastAsia="zh-CN"/>
              </w:rPr>
            </w:pPr>
            <w:r>
              <w:rPr>
                <w:rFonts w:eastAsia="Malgun Gothic"/>
              </w:rPr>
              <w:t>ignore</w:t>
            </w:r>
          </w:p>
        </w:tc>
      </w:tr>
      <w:tr w:rsidR="00F06E3E" w14:paraId="3AEFF72C" w14:textId="77777777" w:rsidTr="00844DCE">
        <w:tc>
          <w:tcPr>
            <w:tcW w:w="2578" w:type="dxa"/>
          </w:tcPr>
          <w:p w14:paraId="3D7E5B62" w14:textId="77777777" w:rsidR="00F06E3E" w:rsidRDefault="00F06E3E" w:rsidP="00844DCE">
            <w:pPr>
              <w:pStyle w:val="TAL"/>
              <w:ind w:left="113"/>
              <w:rPr>
                <w:rFonts w:cs="Arial"/>
                <w:b/>
                <w:bCs/>
                <w:lang w:val="en-US" w:eastAsia="zh-CN"/>
              </w:rPr>
            </w:pPr>
            <w:r>
              <w:rPr>
                <w:b/>
                <w:bCs/>
                <w:lang w:eastAsia="ja-JP"/>
              </w:rPr>
              <w:t xml:space="preserve">&gt;Multiple </w:t>
            </w:r>
            <w:r>
              <w:rPr>
                <w:rFonts w:cs="Arial"/>
                <w:b/>
                <w:bCs/>
              </w:rPr>
              <w:t>Target S-NG-RAN Node List</w:t>
            </w:r>
          </w:p>
        </w:tc>
        <w:tc>
          <w:tcPr>
            <w:tcW w:w="1134" w:type="dxa"/>
          </w:tcPr>
          <w:p w14:paraId="33848E8D" w14:textId="77777777" w:rsidR="00F06E3E" w:rsidRDefault="00F06E3E" w:rsidP="00844DCE">
            <w:pPr>
              <w:pStyle w:val="TAL"/>
              <w:rPr>
                <w:lang w:eastAsia="ja-JP"/>
              </w:rPr>
            </w:pPr>
          </w:p>
        </w:tc>
        <w:tc>
          <w:tcPr>
            <w:tcW w:w="992" w:type="dxa"/>
          </w:tcPr>
          <w:p w14:paraId="7F5D89CA" w14:textId="77777777" w:rsidR="00F06E3E" w:rsidRDefault="00F06E3E" w:rsidP="00844DCE">
            <w:pPr>
              <w:pStyle w:val="TAL"/>
              <w:rPr>
                <w:rFonts w:cs="Arial"/>
                <w:i/>
                <w:lang w:eastAsia="ja-JP"/>
              </w:rPr>
            </w:pPr>
            <w:r>
              <w:rPr>
                <w:rFonts w:cs="Arial"/>
                <w:i/>
                <w:lang w:eastAsia="ja-JP"/>
              </w:rPr>
              <w:t>1</w:t>
            </w:r>
          </w:p>
        </w:tc>
        <w:tc>
          <w:tcPr>
            <w:tcW w:w="1276" w:type="dxa"/>
          </w:tcPr>
          <w:p w14:paraId="427C1107" w14:textId="77777777" w:rsidR="00F06E3E" w:rsidRDefault="00F06E3E" w:rsidP="00844DCE">
            <w:pPr>
              <w:pStyle w:val="TAL"/>
              <w:rPr>
                <w:rFonts w:cs="Arial"/>
                <w:snapToGrid w:val="0"/>
                <w:lang w:eastAsia="ja-JP"/>
              </w:rPr>
            </w:pPr>
          </w:p>
        </w:tc>
        <w:tc>
          <w:tcPr>
            <w:tcW w:w="2268" w:type="dxa"/>
          </w:tcPr>
          <w:p w14:paraId="2CA6231E" w14:textId="77777777" w:rsidR="00F06E3E" w:rsidRDefault="00F06E3E" w:rsidP="00844DCE">
            <w:pPr>
              <w:pStyle w:val="TAL"/>
              <w:rPr>
                <w:lang w:eastAsia="ja-JP"/>
              </w:rPr>
            </w:pPr>
          </w:p>
        </w:tc>
        <w:tc>
          <w:tcPr>
            <w:tcW w:w="1100" w:type="dxa"/>
          </w:tcPr>
          <w:p w14:paraId="7C9E0D1D" w14:textId="77777777" w:rsidR="00F06E3E" w:rsidRDefault="00F06E3E" w:rsidP="00844DCE">
            <w:pPr>
              <w:pStyle w:val="TAC"/>
              <w:rPr>
                <w:lang w:eastAsia="ja-JP"/>
              </w:rPr>
            </w:pPr>
            <w:r>
              <w:rPr>
                <w:bCs/>
                <w:lang w:eastAsia="ja-JP"/>
              </w:rPr>
              <w:t>–</w:t>
            </w:r>
          </w:p>
        </w:tc>
        <w:tc>
          <w:tcPr>
            <w:tcW w:w="1137" w:type="dxa"/>
          </w:tcPr>
          <w:p w14:paraId="5669FBDB" w14:textId="77777777" w:rsidR="00F06E3E" w:rsidRDefault="00F06E3E" w:rsidP="00844DCE">
            <w:pPr>
              <w:pStyle w:val="TAC"/>
              <w:rPr>
                <w:lang w:eastAsia="zh-CN"/>
              </w:rPr>
            </w:pPr>
          </w:p>
        </w:tc>
      </w:tr>
      <w:tr w:rsidR="00F06E3E" w14:paraId="31F7F7F1" w14:textId="77777777" w:rsidTr="00844DCE">
        <w:tc>
          <w:tcPr>
            <w:tcW w:w="2578" w:type="dxa"/>
          </w:tcPr>
          <w:p w14:paraId="22EA1B11" w14:textId="77777777" w:rsidR="00F06E3E" w:rsidRDefault="00F06E3E" w:rsidP="00844DCE">
            <w:pPr>
              <w:pStyle w:val="TAL"/>
              <w:ind w:left="227"/>
              <w:rPr>
                <w:rFonts w:cs="Arial"/>
                <w:b/>
                <w:bCs/>
                <w:lang w:val="en-US" w:eastAsia="zh-CN"/>
              </w:rPr>
            </w:pPr>
            <w:r>
              <w:rPr>
                <w:b/>
                <w:bCs/>
                <w:lang w:eastAsia="ja-JP"/>
              </w:rPr>
              <w:t xml:space="preserve">&gt;&gt;Multiple </w:t>
            </w:r>
            <w:r>
              <w:rPr>
                <w:rFonts w:cs="Arial"/>
                <w:b/>
                <w:bCs/>
              </w:rPr>
              <w:t>Target S-NG-RAN Node Item</w:t>
            </w:r>
          </w:p>
        </w:tc>
        <w:tc>
          <w:tcPr>
            <w:tcW w:w="1134" w:type="dxa"/>
          </w:tcPr>
          <w:p w14:paraId="0A1D2AFA" w14:textId="77777777" w:rsidR="00F06E3E" w:rsidRDefault="00F06E3E" w:rsidP="00844DCE">
            <w:pPr>
              <w:pStyle w:val="TAL"/>
              <w:rPr>
                <w:lang w:eastAsia="ja-JP"/>
              </w:rPr>
            </w:pPr>
          </w:p>
        </w:tc>
        <w:tc>
          <w:tcPr>
            <w:tcW w:w="992" w:type="dxa"/>
          </w:tcPr>
          <w:p w14:paraId="1C067D75" w14:textId="77777777" w:rsidR="00F06E3E" w:rsidRDefault="00F06E3E" w:rsidP="00844DCE">
            <w:pPr>
              <w:pStyle w:val="TAL"/>
              <w:rPr>
                <w:rFonts w:cs="Arial"/>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maxnoofTargetSNs</w:t>
            </w:r>
            <w:proofErr w:type="spellEnd"/>
            <w:r>
              <w:rPr>
                <w:i/>
                <w:lang w:eastAsia="ja-JP"/>
              </w:rPr>
              <w:t>&gt;</w:t>
            </w:r>
          </w:p>
        </w:tc>
        <w:tc>
          <w:tcPr>
            <w:tcW w:w="1276" w:type="dxa"/>
          </w:tcPr>
          <w:p w14:paraId="4007B3AA" w14:textId="77777777" w:rsidR="00F06E3E" w:rsidRDefault="00F06E3E" w:rsidP="00844DCE">
            <w:pPr>
              <w:pStyle w:val="TAL"/>
              <w:rPr>
                <w:rFonts w:cs="Arial"/>
                <w:snapToGrid w:val="0"/>
                <w:lang w:eastAsia="ja-JP"/>
              </w:rPr>
            </w:pPr>
          </w:p>
        </w:tc>
        <w:tc>
          <w:tcPr>
            <w:tcW w:w="2268" w:type="dxa"/>
          </w:tcPr>
          <w:p w14:paraId="02846983" w14:textId="77777777" w:rsidR="00F06E3E" w:rsidRDefault="00F06E3E" w:rsidP="00844DCE">
            <w:pPr>
              <w:pStyle w:val="TAL"/>
              <w:rPr>
                <w:lang w:eastAsia="ja-JP"/>
              </w:rPr>
            </w:pPr>
          </w:p>
        </w:tc>
        <w:tc>
          <w:tcPr>
            <w:tcW w:w="1100" w:type="dxa"/>
          </w:tcPr>
          <w:p w14:paraId="2CD07785" w14:textId="77777777" w:rsidR="00F06E3E" w:rsidRDefault="00F06E3E" w:rsidP="00844DCE">
            <w:pPr>
              <w:pStyle w:val="TAC"/>
              <w:rPr>
                <w:lang w:eastAsia="ja-JP"/>
              </w:rPr>
            </w:pPr>
            <w:r>
              <w:rPr>
                <w:bCs/>
                <w:lang w:eastAsia="ja-JP"/>
              </w:rPr>
              <w:t>–</w:t>
            </w:r>
          </w:p>
        </w:tc>
        <w:tc>
          <w:tcPr>
            <w:tcW w:w="1137" w:type="dxa"/>
          </w:tcPr>
          <w:p w14:paraId="5485F43F" w14:textId="77777777" w:rsidR="00F06E3E" w:rsidRDefault="00F06E3E" w:rsidP="00844DCE">
            <w:pPr>
              <w:pStyle w:val="TAC"/>
              <w:rPr>
                <w:lang w:eastAsia="zh-CN"/>
              </w:rPr>
            </w:pPr>
          </w:p>
        </w:tc>
      </w:tr>
      <w:tr w:rsidR="00F06E3E" w14:paraId="70D4FEFA" w14:textId="77777777" w:rsidTr="00844DCE">
        <w:tc>
          <w:tcPr>
            <w:tcW w:w="2578" w:type="dxa"/>
          </w:tcPr>
          <w:p w14:paraId="10EFB757" w14:textId="77777777" w:rsidR="00F06E3E" w:rsidRDefault="00F06E3E" w:rsidP="00844DCE">
            <w:pPr>
              <w:pStyle w:val="TAL"/>
              <w:ind w:left="340"/>
              <w:rPr>
                <w:rFonts w:cs="Arial"/>
                <w:lang w:val="en-US" w:eastAsia="zh-CN"/>
              </w:rPr>
            </w:pPr>
            <w:r>
              <w:rPr>
                <w:lang w:eastAsia="zh-CN"/>
              </w:rPr>
              <w:t>&gt;&gt;&gt;Target S-NG-RAN node ID</w:t>
            </w:r>
          </w:p>
        </w:tc>
        <w:tc>
          <w:tcPr>
            <w:tcW w:w="1134" w:type="dxa"/>
          </w:tcPr>
          <w:p w14:paraId="57592F77" w14:textId="77777777" w:rsidR="00F06E3E" w:rsidRDefault="00F06E3E" w:rsidP="00844DCE">
            <w:pPr>
              <w:pStyle w:val="TAL"/>
              <w:rPr>
                <w:lang w:eastAsia="ja-JP"/>
              </w:rPr>
            </w:pPr>
            <w:r>
              <w:rPr>
                <w:rFonts w:cs="Arial"/>
              </w:rPr>
              <w:t>M</w:t>
            </w:r>
          </w:p>
        </w:tc>
        <w:tc>
          <w:tcPr>
            <w:tcW w:w="992" w:type="dxa"/>
          </w:tcPr>
          <w:p w14:paraId="137EBE2D" w14:textId="77777777" w:rsidR="00F06E3E" w:rsidRDefault="00F06E3E" w:rsidP="00844DCE">
            <w:pPr>
              <w:pStyle w:val="TAL"/>
              <w:rPr>
                <w:rFonts w:cs="Arial"/>
                <w:i/>
                <w:lang w:eastAsia="ja-JP"/>
              </w:rPr>
            </w:pPr>
          </w:p>
        </w:tc>
        <w:tc>
          <w:tcPr>
            <w:tcW w:w="1276" w:type="dxa"/>
          </w:tcPr>
          <w:p w14:paraId="005284F1" w14:textId="77777777" w:rsidR="00F06E3E" w:rsidRDefault="00F06E3E" w:rsidP="00844DCE">
            <w:pPr>
              <w:pStyle w:val="TAL"/>
              <w:keepNext w:val="0"/>
              <w:keepLines w:val="0"/>
              <w:widowControl w:val="0"/>
              <w:rPr>
                <w:rFonts w:cs="Arial"/>
                <w:snapToGrid w:val="0"/>
              </w:rPr>
            </w:pPr>
            <w:r>
              <w:rPr>
                <w:rFonts w:cs="Arial"/>
                <w:snapToGrid w:val="0"/>
              </w:rPr>
              <w:t>Global NG-RAN Node ID</w:t>
            </w:r>
          </w:p>
          <w:p w14:paraId="78C2B4B0" w14:textId="77777777" w:rsidR="00F06E3E" w:rsidRDefault="00F06E3E" w:rsidP="00844DCE">
            <w:pPr>
              <w:pStyle w:val="TAL"/>
              <w:rPr>
                <w:rFonts w:cs="Arial"/>
                <w:snapToGrid w:val="0"/>
                <w:lang w:eastAsia="ja-JP"/>
              </w:rPr>
            </w:pPr>
            <w:r>
              <w:rPr>
                <w:rFonts w:cs="Arial"/>
                <w:snapToGrid w:val="0"/>
              </w:rPr>
              <w:t>9.2.2.3</w:t>
            </w:r>
          </w:p>
        </w:tc>
        <w:tc>
          <w:tcPr>
            <w:tcW w:w="2268" w:type="dxa"/>
          </w:tcPr>
          <w:p w14:paraId="609ACB68" w14:textId="77777777" w:rsidR="00F06E3E" w:rsidRDefault="00F06E3E" w:rsidP="00844DCE">
            <w:pPr>
              <w:pStyle w:val="TAL"/>
              <w:rPr>
                <w:lang w:eastAsia="ja-JP"/>
              </w:rPr>
            </w:pPr>
          </w:p>
        </w:tc>
        <w:tc>
          <w:tcPr>
            <w:tcW w:w="1100" w:type="dxa"/>
          </w:tcPr>
          <w:p w14:paraId="2D7A4C98" w14:textId="77777777" w:rsidR="00F06E3E" w:rsidRDefault="00F06E3E" w:rsidP="00844DCE">
            <w:pPr>
              <w:pStyle w:val="TAC"/>
              <w:rPr>
                <w:lang w:eastAsia="ja-JP"/>
              </w:rPr>
            </w:pPr>
            <w:r>
              <w:rPr>
                <w:bCs/>
                <w:lang w:eastAsia="ja-JP"/>
              </w:rPr>
              <w:t>–</w:t>
            </w:r>
          </w:p>
        </w:tc>
        <w:tc>
          <w:tcPr>
            <w:tcW w:w="1137" w:type="dxa"/>
          </w:tcPr>
          <w:p w14:paraId="47D927B4" w14:textId="77777777" w:rsidR="00F06E3E" w:rsidRDefault="00F06E3E" w:rsidP="00844DCE">
            <w:pPr>
              <w:pStyle w:val="TAC"/>
              <w:rPr>
                <w:lang w:eastAsia="zh-CN"/>
              </w:rPr>
            </w:pPr>
          </w:p>
        </w:tc>
      </w:tr>
      <w:tr w:rsidR="00F06E3E" w14:paraId="15A46983" w14:textId="77777777" w:rsidTr="00844DCE">
        <w:tc>
          <w:tcPr>
            <w:tcW w:w="2578" w:type="dxa"/>
          </w:tcPr>
          <w:p w14:paraId="3646ADD0" w14:textId="77777777" w:rsidR="00F06E3E" w:rsidRDefault="00F06E3E" w:rsidP="00844DCE">
            <w:pPr>
              <w:pStyle w:val="TAL"/>
              <w:ind w:left="340"/>
              <w:rPr>
                <w:rFonts w:cs="Arial"/>
                <w:lang w:val="en-US" w:eastAsia="zh-CN"/>
              </w:rPr>
            </w:pPr>
            <w:r>
              <w:rPr>
                <w:lang w:eastAsia="zh-CN"/>
              </w:rPr>
              <w:t>&gt;&gt;&gt;CPC Indicator</w:t>
            </w:r>
          </w:p>
        </w:tc>
        <w:tc>
          <w:tcPr>
            <w:tcW w:w="1134" w:type="dxa"/>
          </w:tcPr>
          <w:p w14:paraId="5086DB1B" w14:textId="77777777" w:rsidR="00F06E3E" w:rsidRDefault="00F06E3E" w:rsidP="00844DCE">
            <w:pPr>
              <w:pStyle w:val="TAL"/>
              <w:rPr>
                <w:lang w:eastAsia="ja-JP"/>
              </w:rPr>
            </w:pPr>
            <w:r>
              <w:rPr>
                <w:rFonts w:cs="Arial"/>
                <w:lang w:eastAsia="ja-JP"/>
              </w:rPr>
              <w:t>M</w:t>
            </w:r>
          </w:p>
        </w:tc>
        <w:tc>
          <w:tcPr>
            <w:tcW w:w="992" w:type="dxa"/>
          </w:tcPr>
          <w:p w14:paraId="60906CC7" w14:textId="77777777" w:rsidR="00F06E3E" w:rsidRDefault="00F06E3E" w:rsidP="00844DCE">
            <w:pPr>
              <w:pStyle w:val="TAL"/>
              <w:rPr>
                <w:rFonts w:cs="Arial"/>
                <w:i/>
                <w:lang w:eastAsia="ja-JP"/>
              </w:rPr>
            </w:pPr>
          </w:p>
        </w:tc>
        <w:tc>
          <w:tcPr>
            <w:tcW w:w="1276" w:type="dxa"/>
          </w:tcPr>
          <w:p w14:paraId="1FAA038F" w14:textId="77777777" w:rsidR="00F06E3E" w:rsidRDefault="00F06E3E" w:rsidP="00844DCE">
            <w:pPr>
              <w:pStyle w:val="TAL"/>
              <w:rPr>
                <w:rFonts w:cs="Arial"/>
                <w:snapToGrid w:val="0"/>
                <w:lang w:eastAsia="ja-JP"/>
              </w:rPr>
            </w:pPr>
            <w:r>
              <w:rPr>
                <w:rFonts w:cs="Arial"/>
                <w:snapToGrid w:val="0"/>
                <w:lang w:eastAsia="ja-JP"/>
              </w:rPr>
              <w:t>ENUMERATED (CPC-initiation, CPC-modification, CPC-cancellation, ...)</w:t>
            </w:r>
          </w:p>
        </w:tc>
        <w:tc>
          <w:tcPr>
            <w:tcW w:w="2268" w:type="dxa"/>
          </w:tcPr>
          <w:p w14:paraId="585742B0" w14:textId="77777777" w:rsidR="00F06E3E" w:rsidRDefault="00F06E3E" w:rsidP="00844DCE">
            <w:pPr>
              <w:pStyle w:val="TAL"/>
              <w:rPr>
                <w:lang w:eastAsia="ja-JP"/>
              </w:rPr>
            </w:pPr>
          </w:p>
        </w:tc>
        <w:tc>
          <w:tcPr>
            <w:tcW w:w="1100" w:type="dxa"/>
          </w:tcPr>
          <w:p w14:paraId="26A64D8E" w14:textId="77777777" w:rsidR="00F06E3E" w:rsidRDefault="00F06E3E" w:rsidP="00844DCE">
            <w:pPr>
              <w:pStyle w:val="TAC"/>
              <w:rPr>
                <w:lang w:eastAsia="ja-JP"/>
              </w:rPr>
            </w:pPr>
            <w:r>
              <w:rPr>
                <w:bCs/>
                <w:lang w:eastAsia="ja-JP"/>
              </w:rPr>
              <w:t>–</w:t>
            </w:r>
          </w:p>
        </w:tc>
        <w:tc>
          <w:tcPr>
            <w:tcW w:w="1137" w:type="dxa"/>
          </w:tcPr>
          <w:p w14:paraId="54F9FE7A" w14:textId="77777777" w:rsidR="00F06E3E" w:rsidRDefault="00F06E3E" w:rsidP="00844DCE">
            <w:pPr>
              <w:pStyle w:val="TAC"/>
              <w:rPr>
                <w:lang w:eastAsia="zh-CN"/>
              </w:rPr>
            </w:pPr>
          </w:p>
        </w:tc>
      </w:tr>
      <w:tr w:rsidR="00F06E3E" w14:paraId="3360952E" w14:textId="77777777" w:rsidTr="00844DCE">
        <w:tc>
          <w:tcPr>
            <w:tcW w:w="2578" w:type="dxa"/>
          </w:tcPr>
          <w:p w14:paraId="5F707C3D" w14:textId="77777777" w:rsidR="00F06E3E" w:rsidRDefault="00F06E3E" w:rsidP="00844DCE">
            <w:pPr>
              <w:pStyle w:val="TAL"/>
              <w:ind w:left="340"/>
              <w:rPr>
                <w:rFonts w:cs="Arial"/>
                <w:lang w:val="en-US" w:eastAsia="zh-CN"/>
              </w:rPr>
            </w:pPr>
            <w:r>
              <w:rPr>
                <w:lang w:eastAsia="zh-CN"/>
              </w:rPr>
              <w:t xml:space="preserve">&gt;&gt;&gt;Maximum Number of </w:t>
            </w:r>
            <w:proofErr w:type="spellStart"/>
            <w:r>
              <w:rPr>
                <w:lang w:eastAsia="zh-CN"/>
              </w:rPr>
              <w:t>PSCells</w:t>
            </w:r>
            <w:proofErr w:type="spellEnd"/>
            <w:r>
              <w:rPr>
                <w:lang w:eastAsia="zh-CN"/>
              </w:rPr>
              <w:t xml:space="preserve"> To Prepare</w:t>
            </w:r>
          </w:p>
        </w:tc>
        <w:tc>
          <w:tcPr>
            <w:tcW w:w="1134" w:type="dxa"/>
          </w:tcPr>
          <w:p w14:paraId="795B0C18" w14:textId="77777777" w:rsidR="00F06E3E" w:rsidRDefault="00F06E3E" w:rsidP="00844DCE">
            <w:pPr>
              <w:pStyle w:val="TAL"/>
              <w:rPr>
                <w:lang w:eastAsia="ja-JP"/>
              </w:rPr>
            </w:pPr>
            <w:r>
              <w:rPr>
                <w:rFonts w:cs="Arial"/>
                <w:lang w:eastAsia="ja-JP"/>
              </w:rPr>
              <w:t>M</w:t>
            </w:r>
          </w:p>
        </w:tc>
        <w:tc>
          <w:tcPr>
            <w:tcW w:w="992" w:type="dxa"/>
          </w:tcPr>
          <w:p w14:paraId="34EBF00D" w14:textId="77777777" w:rsidR="00F06E3E" w:rsidRDefault="00F06E3E" w:rsidP="00844DCE">
            <w:pPr>
              <w:pStyle w:val="TAL"/>
              <w:rPr>
                <w:rFonts w:cs="Arial"/>
                <w:i/>
                <w:lang w:eastAsia="ja-JP"/>
              </w:rPr>
            </w:pPr>
          </w:p>
        </w:tc>
        <w:tc>
          <w:tcPr>
            <w:tcW w:w="1276" w:type="dxa"/>
          </w:tcPr>
          <w:p w14:paraId="5A64FBF6" w14:textId="77777777" w:rsidR="00F06E3E" w:rsidRDefault="00F06E3E" w:rsidP="00844DCE">
            <w:pPr>
              <w:pStyle w:val="TAL"/>
              <w:rPr>
                <w:rFonts w:cs="Arial"/>
                <w:snapToGrid w:val="0"/>
                <w:lang w:eastAsia="ja-JP"/>
              </w:rPr>
            </w:pPr>
            <w:r>
              <w:rPr>
                <w:rFonts w:cs="Arial" w:hint="eastAsia"/>
                <w:snapToGrid w:val="0"/>
                <w:lang w:eastAsia="ja-JP"/>
              </w:rPr>
              <w:t>INTEGER (</w:t>
            </w:r>
            <w:proofErr w:type="gramStart"/>
            <w:r>
              <w:rPr>
                <w:rFonts w:cs="Arial" w:hint="eastAsia"/>
                <w:snapToGrid w:val="0"/>
                <w:lang w:eastAsia="ja-JP"/>
              </w:rPr>
              <w:t>1</w:t>
            </w:r>
            <w:r>
              <w:rPr>
                <w:rFonts w:cs="Arial"/>
                <w:snapToGrid w:val="0"/>
                <w:lang w:eastAsia="ja-JP"/>
              </w:rPr>
              <w:t>..</w:t>
            </w:r>
            <w:proofErr w:type="gramEnd"/>
            <w:r>
              <w:rPr>
                <w:rFonts w:cs="Arial"/>
                <w:snapToGrid w:val="0"/>
                <w:lang w:eastAsia="ja-JP"/>
              </w:rPr>
              <w:t>8, …)</w:t>
            </w:r>
          </w:p>
        </w:tc>
        <w:tc>
          <w:tcPr>
            <w:tcW w:w="2268" w:type="dxa"/>
          </w:tcPr>
          <w:p w14:paraId="6F22F304" w14:textId="77777777" w:rsidR="00F06E3E" w:rsidRDefault="00F06E3E" w:rsidP="00844DCE">
            <w:pPr>
              <w:pStyle w:val="TAL"/>
              <w:rPr>
                <w:lang w:eastAsia="ja-JP"/>
              </w:rPr>
            </w:pPr>
            <w:r>
              <w:rPr>
                <w:rFonts w:hint="eastAsia"/>
                <w:lang w:eastAsia="ja-JP"/>
              </w:rPr>
              <w:t>Indicates the maximum nu</w:t>
            </w:r>
            <w:r>
              <w:rPr>
                <w:lang w:eastAsia="ja-JP"/>
              </w:rPr>
              <w:t>m</w:t>
            </w:r>
            <w:r>
              <w:rPr>
                <w:rFonts w:hint="eastAsia"/>
                <w:lang w:eastAsia="ja-JP"/>
              </w:rPr>
              <w:t xml:space="preserve">ber of </w:t>
            </w:r>
            <w:proofErr w:type="spellStart"/>
            <w:r>
              <w:rPr>
                <w:rFonts w:hint="eastAsia"/>
                <w:lang w:eastAsia="ja-JP"/>
              </w:rPr>
              <w:t>PSCells</w:t>
            </w:r>
            <w:proofErr w:type="spellEnd"/>
            <w:r>
              <w:rPr>
                <w:rFonts w:hint="eastAsia"/>
                <w:lang w:eastAsia="ja-JP"/>
              </w:rPr>
              <w:t xml:space="preserve"> that the target SN may prepare</w:t>
            </w:r>
            <w:r>
              <w:rPr>
                <w:lang w:eastAsia="ja-JP"/>
              </w:rPr>
              <w:t>.</w:t>
            </w:r>
          </w:p>
        </w:tc>
        <w:tc>
          <w:tcPr>
            <w:tcW w:w="1100" w:type="dxa"/>
          </w:tcPr>
          <w:p w14:paraId="2AD1DAD0" w14:textId="77777777" w:rsidR="00F06E3E" w:rsidRDefault="00F06E3E" w:rsidP="00844DCE">
            <w:pPr>
              <w:pStyle w:val="TAC"/>
              <w:rPr>
                <w:lang w:eastAsia="ja-JP"/>
              </w:rPr>
            </w:pPr>
            <w:r>
              <w:rPr>
                <w:bCs/>
                <w:lang w:eastAsia="ja-JP"/>
              </w:rPr>
              <w:t>–</w:t>
            </w:r>
          </w:p>
        </w:tc>
        <w:tc>
          <w:tcPr>
            <w:tcW w:w="1137" w:type="dxa"/>
          </w:tcPr>
          <w:p w14:paraId="4FC428DD" w14:textId="77777777" w:rsidR="00F06E3E" w:rsidRDefault="00F06E3E" w:rsidP="00844DCE">
            <w:pPr>
              <w:pStyle w:val="TAC"/>
              <w:rPr>
                <w:lang w:eastAsia="zh-CN"/>
              </w:rPr>
            </w:pPr>
          </w:p>
        </w:tc>
      </w:tr>
      <w:tr w:rsidR="00F06E3E" w14:paraId="52F4557B" w14:textId="77777777" w:rsidTr="00844DCE">
        <w:tc>
          <w:tcPr>
            <w:tcW w:w="2578" w:type="dxa"/>
          </w:tcPr>
          <w:p w14:paraId="1B47D8F5" w14:textId="77777777" w:rsidR="00F06E3E" w:rsidRDefault="00F06E3E" w:rsidP="00844DCE">
            <w:pPr>
              <w:pStyle w:val="TAL"/>
              <w:ind w:left="340"/>
              <w:rPr>
                <w:rFonts w:cs="Arial"/>
                <w:lang w:val="en-US" w:eastAsia="zh-CN"/>
              </w:rPr>
            </w:pPr>
            <w:r>
              <w:rPr>
                <w:lang w:eastAsia="zh-CN"/>
              </w:rPr>
              <w:t>&gt;&gt;&gt;Estimated Arrival Probability</w:t>
            </w:r>
          </w:p>
        </w:tc>
        <w:tc>
          <w:tcPr>
            <w:tcW w:w="1134" w:type="dxa"/>
          </w:tcPr>
          <w:p w14:paraId="2E5B0147" w14:textId="77777777" w:rsidR="00F06E3E" w:rsidRDefault="00F06E3E" w:rsidP="00844DCE">
            <w:pPr>
              <w:pStyle w:val="TAL"/>
              <w:rPr>
                <w:lang w:eastAsia="ja-JP"/>
              </w:rPr>
            </w:pPr>
            <w:r>
              <w:rPr>
                <w:rFonts w:eastAsia="Batang" w:cs="Arial"/>
                <w:lang w:eastAsia="ja-JP"/>
              </w:rPr>
              <w:t>O</w:t>
            </w:r>
          </w:p>
        </w:tc>
        <w:tc>
          <w:tcPr>
            <w:tcW w:w="992" w:type="dxa"/>
          </w:tcPr>
          <w:p w14:paraId="744CC533" w14:textId="77777777" w:rsidR="00F06E3E" w:rsidRDefault="00F06E3E" w:rsidP="00844DCE">
            <w:pPr>
              <w:pStyle w:val="TAL"/>
              <w:rPr>
                <w:rFonts w:cs="Arial"/>
                <w:i/>
                <w:lang w:eastAsia="ja-JP"/>
              </w:rPr>
            </w:pPr>
          </w:p>
        </w:tc>
        <w:tc>
          <w:tcPr>
            <w:tcW w:w="1276" w:type="dxa"/>
          </w:tcPr>
          <w:p w14:paraId="40362F83" w14:textId="77777777" w:rsidR="00F06E3E" w:rsidRDefault="00F06E3E" w:rsidP="00844DCE">
            <w:pPr>
              <w:pStyle w:val="TAL"/>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79C98356" w14:textId="77777777" w:rsidR="00F06E3E" w:rsidRDefault="00F06E3E" w:rsidP="00844DCE">
            <w:pPr>
              <w:pStyle w:val="TAL"/>
              <w:rPr>
                <w:lang w:eastAsia="ja-JP"/>
              </w:rPr>
            </w:pPr>
            <w:r>
              <w:t>Indicates the arrival probability for the UE towards the candidate target SN.</w:t>
            </w:r>
          </w:p>
        </w:tc>
        <w:tc>
          <w:tcPr>
            <w:tcW w:w="1100" w:type="dxa"/>
          </w:tcPr>
          <w:p w14:paraId="42C076C6" w14:textId="77777777" w:rsidR="00F06E3E" w:rsidRDefault="00F06E3E" w:rsidP="00844DCE">
            <w:pPr>
              <w:pStyle w:val="TAC"/>
              <w:rPr>
                <w:lang w:eastAsia="ja-JP"/>
              </w:rPr>
            </w:pPr>
            <w:r>
              <w:rPr>
                <w:bCs/>
                <w:lang w:eastAsia="ja-JP"/>
              </w:rPr>
              <w:t>–</w:t>
            </w:r>
          </w:p>
        </w:tc>
        <w:tc>
          <w:tcPr>
            <w:tcW w:w="1137" w:type="dxa"/>
          </w:tcPr>
          <w:p w14:paraId="6C995F92" w14:textId="77777777" w:rsidR="00F06E3E" w:rsidRDefault="00F06E3E" w:rsidP="00844DCE">
            <w:pPr>
              <w:pStyle w:val="TAC"/>
              <w:rPr>
                <w:lang w:eastAsia="zh-CN"/>
              </w:rPr>
            </w:pPr>
          </w:p>
        </w:tc>
      </w:tr>
      <w:tr w:rsidR="00F06E3E" w14:paraId="21543061" w14:textId="77777777" w:rsidTr="00844DCE">
        <w:tc>
          <w:tcPr>
            <w:tcW w:w="2578" w:type="dxa"/>
          </w:tcPr>
          <w:p w14:paraId="028029D4" w14:textId="77777777" w:rsidR="00F06E3E" w:rsidRDefault="00F06E3E" w:rsidP="00844DCE">
            <w:pPr>
              <w:pStyle w:val="TAL"/>
              <w:ind w:left="340"/>
              <w:rPr>
                <w:lang w:eastAsia="zh-CN"/>
              </w:rPr>
            </w:pPr>
            <w:r>
              <w:rPr>
                <w:lang w:eastAsia="zh-CN"/>
              </w:rPr>
              <w:t>&gt;&gt;&gt;</w:t>
            </w:r>
            <w:r>
              <w:rPr>
                <w:rFonts w:cs="Arial"/>
                <w:lang w:eastAsia="zh-CN"/>
              </w:rPr>
              <w:t>S-NG-RAN node to M-NG-RAN node Container</w:t>
            </w:r>
          </w:p>
        </w:tc>
        <w:tc>
          <w:tcPr>
            <w:tcW w:w="1134" w:type="dxa"/>
          </w:tcPr>
          <w:p w14:paraId="09D14AD6" w14:textId="77777777" w:rsidR="00F06E3E" w:rsidRDefault="00F06E3E" w:rsidP="00844DCE">
            <w:pPr>
              <w:pStyle w:val="TAL"/>
              <w:rPr>
                <w:rFonts w:eastAsia="Batang" w:cs="Arial"/>
                <w:lang w:eastAsia="ja-JP"/>
              </w:rPr>
            </w:pPr>
            <w:r>
              <w:rPr>
                <w:rFonts w:cs="Arial"/>
                <w:lang w:eastAsia="ja-JP"/>
              </w:rPr>
              <w:t>M</w:t>
            </w:r>
          </w:p>
        </w:tc>
        <w:tc>
          <w:tcPr>
            <w:tcW w:w="992" w:type="dxa"/>
          </w:tcPr>
          <w:p w14:paraId="3D30BCA6" w14:textId="77777777" w:rsidR="00F06E3E" w:rsidRDefault="00F06E3E" w:rsidP="00844DCE">
            <w:pPr>
              <w:pStyle w:val="TAL"/>
              <w:rPr>
                <w:rFonts w:cs="Arial"/>
                <w:i/>
                <w:lang w:eastAsia="ja-JP"/>
              </w:rPr>
            </w:pPr>
          </w:p>
        </w:tc>
        <w:tc>
          <w:tcPr>
            <w:tcW w:w="1276" w:type="dxa"/>
          </w:tcPr>
          <w:p w14:paraId="11C21306" w14:textId="77777777" w:rsidR="00F06E3E" w:rsidRDefault="00F06E3E" w:rsidP="00844DCE">
            <w:pPr>
              <w:pStyle w:val="TAL"/>
              <w:rPr>
                <w:rFonts w:cs="Arial"/>
                <w:lang w:eastAsia="ja-JP"/>
              </w:rPr>
            </w:pPr>
            <w:r>
              <w:rPr>
                <w:rFonts w:cs="Arial"/>
                <w:snapToGrid w:val="0"/>
                <w:lang w:eastAsia="ja-JP"/>
              </w:rPr>
              <w:t>OCTET STRING</w:t>
            </w:r>
          </w:p>
        </w:tc>
        <w:tc>
          <w:tcPr>
            <w:tcW w:w="2268" w:type="dxa"/>
          </w:tcPr>
          <w:p w14:paraId="5D6098DB" w14:textId="77777777" w:rsidR="00F06E3E" w:rsidRDefault="00F06E3E" w:rsidP="00844DCE">
            <w:pPr>
              <w:pStyle w:val="TAL"/>
            </w:pPr>
            <w:r>
              <w:rPr>
                <w:lang w:eastAsia="ja-JP"/>
              </w:rPr>
              <w:t xml:space="preserve">Includes the </w:t>
            </w:r>
            <w:r>
              <w:rPr>
                <w:i/>
                <w:lang w:eastAsia="ja-JP"/>
              </w:rPr>
              <w:t>CG-Config</w:t>
            </w:r>
            <w:r>
              <w:rPr>
                <w:lang w:eastAsia="ja-JP"/>
              </w:rPr>
              <w:t xml:space="preserve"> message as defined in subclause 11.2.2 of TS 38.331 [10].</w:t>
            </w:r>
          </w:p>
        </w:tc>
        <w:tc>
          <w:tcPr>
            <w:tcW w:w="1100" w:type="dxa"/>
          </w:tcPr>
          <w:p w14:paraId="5DD4F4EE" w14:textId="77777777" w:rsidR="00F06E3E" w:rsidRDefault="00F06E3E" w:rsidP="00844DCE">
            <w:pPr>
              <w:pStyle w:val="TAC"/>
              <w:rPr>
                <w:bCs/>
                <w:lang w:eastAsia="ja-JP"/>
              </w:rPr>
            </w:pPr>
          </w:p>
        </w:tc>
        <w:tc>
          <w:tcPr>
            <w:tcW w:w="1137" w:type="dxa"/>
          </w:tcPr>
          <w:p w14:paraId="4DC53377" w14:textId="77777777" w:rsidR="00F06E3E" w:rsidRDefault="00F06E3E" w:rsidP="00844DCE">
            <w:pPr>
              <w:pStyle w:val="TAC"/>
              <w:rPr>
                <w:lang w:eastAsia="zh-CN"/>
              </w:rPr>
            </w:pPr>
          </w:p>
        </w:tc>
      </w:tr>
      <w:tr w:rsidR="00F06E3E" w14:paraId="304DBD1C" w14:textId="77777777" w:rsidTr="00844DCE">
        <w:trPr>
          <w:ins w:id="64" w:author="Author"/>
        </w:trPr>
        <w:tc>
          <w:tcPr>
            <w:tcW w:w="2578" w:type="dxa"/>
            <w:tcBorders>
              <w:top w:val="single" w:sz="4" w:space="0" w:color="auto"/>
              <w:left w:val="single" w:sz="4" w:space="0" w:color="auto"/>
              <w:bottom w:val="single" w:sz="4" w:space="0" w:color="auto"/>
              <w:right w:val="single" w:sz="4" w:space="0" w:color="auto"/>
            </w:tcBorders>
          </w:tcPr>
          <w:p w14:paraId="35D0AC0A" w14:textId="77777777" w:rsidR="00F06E3E" w:rsidRDefault="00F06E3E" w:rsidP="00844DCE">
            <w:pPr>
              <w:pStyle w:val="TAL"/>
              <w:ind w:left="113"/>
              <w:rPr>
                <w:ins w:id="65" w:author="Author"/>
                <w:lang w:eastAsia="zh-CN"/>
              </w:rPr>
            </w:pPr>
            <w:ins w:id="66" w:author="Author">
              <w:r>
                <w:rPr>
                  <w:lang w:eastAsia="zh-CN"/>
                </w:rPr>
                <w:t>&gt;Subsequent CPAC Request</w:t>
              </w:r>
            </w:ins>
          </w:p>
        </w:tc>
        <w:tc>
          <w:tcPr>
            <w:tcW w:w="1134" w:type="dxa"/>
            <w:tcBorders>
              <w:top w:val="single" w:sz="4" w:space="0" w:color="auto"/>
              <w:left w:val="single" w:sz="4" w:space="0" w:color="auto"/>
              <w:bottom w:val="single" w:sz="4" w:space="0" w:color="auto"/>
              <w:right w:val="single" w:sz="4" w:space="0" w:color="auto"/>
            </w:tcBorders>
          </w:tcPr>
          <w:p w14:paraId="2164DB52" w14:textId="77777777" w:rsidR="00F06E3E" w:rsidRDefault="00F06E3E" w:rsidP="00844DCE">
            <w:pPr>
              <w:pStyle w:val="TAL"/>
              <w:rPr>
                <w:ins w:id="67" w:author="Author"/>
                <w:rFonts w:cs="Arial"/>
                <w:lang w:eastAsia="ja-JP"/>
              </w:rPr>
            </w:pPr>
            <w:ins w:id="68" w:author="Author">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53E8A8B" w14:textId="77777777" w:rsidR="00F06E3E" w:rsidRDefault="00F06E3E" w:rsidP="00844DCE">
            <w:pPr>
              <w:pStyle w:val="TAL"/>
              <w:rPr>
                <w:ins w:id="69"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B55C15A" w14:textId="04073AA8" w:rsidR="00F06E3E" w:rsidRDefault="00F06E3E" w:rsidP="00844DCE">
            <w:pPr>
              <w:pStyle w:val="TAL"/>
              <w:rPr>
                <w:ins w:id="70" w:author="Author"/>
                <w:rFonts w:cs="Arial"/>
                <w:snapToGrid w:val="0"/>
                <w:lang w:eastAsia="ja-JP"/>
              </w:rPr>
            </w:pPr>
            <w:ins w:id="71" w:author="Author">
              <w:del w:id="72" w:author="Huawei" w:date="2023-09-26T11:51:00Z">
                <w:r w:rsidDel="00F06E3E">
                  <w:rPr>
                    <w:rFonts w:cs="Arial" w:hint="eastAsia"/>
                    <w:snapToGrid w:val="0"/>
                    <w:lang w:eastAsia="ja-JP"/>
                  </w:rPr>
                  <w:delText>FFS</w:delText>
                </w:r>
              </w:del>
            </w:ins>
            <w:ins w:id="73" w:author="Huawei" w:date="2023-09-26T11:51:00Z">
              <w:r>
                <w:rPr>
                  <w:rFonts w:cs="Arial"/>
                  <w:snapToGrid w:val="0"/>
                  <w:lang w:eastAsia="ja-JP"/>
                </w:rPr>
                <w:t>9.2.</w:t>
              </w:r>
            </w:ins>
            <w:ins w:id="74" w:author="Huawei" w:date="2023-09-26T11:52:00Z">
              <w:r>
                <w:rPr>
                  <w:rFonts w:cs="Arial"/>
                  <w:snapToGrid w:val="0"/>
                  <w:lang w:eastAsia="ja-JP"/>
                </w:rPr>
                <w:t>3</w:t>
              </w:r>
            </w:ins>
            <w:ins w:id="75" w:author="Huawei" w:date="2023-09-26T11:51:00Z">
              <w:r>
                <w:rPr>
                  <w:rFonts w:cs="Arial"/>
                  <w:snapToGrid w:val="0"/>
                  <w:lang w:eastAsia="ja-JP"/>
                </w:rPr>
                <w:t>.xxx</w:t>
              </w:r>
            </w:ins>
          </w:p>
        </w:tc>
        <w:tc>
          <w:tcPr>
            <w:tcW w:w="2268" w:type="dxa"/>
            <w:tcBorders>
              <w:top w:val="single" w:sz="4" w:space="0" w:color="auto"/>
              <w:left w:val="single" w:sz="4" w:space="0" w:color="auto"/>
              <w:bottom w:val="single" w:sz="4" w:space="0" w:color="auto"/>
              <w:right w:val="single" w:sz="4" w:space="0" w:color="auto"/>
            </w:tcBorders>
          </w:tcPr>
          <w:p w14:paraId="63E75EC7" w14:textId="77777777" w:rsidR="00F06E3E" w:rsidRDefault="00F06E3E" w:rsidP="00844DCE">
            <w:pPr>
              <w:pStyle w:val="TAL"/>
              <w:rPr>
                <w:ins w:id="76" w:author="Author"/>
                <w:lang w:eastAsia="ja-JP"/>
              </w:rPr>
            </w:pPr>
            <w:ins w:id="77" w:author="Author">
              <w:r>
                <w:rPr>
                  <w:rFonts w:hint="eastAsia"/>
                  <w:lang w:eastAsia="ja-JP"/>
                </w:rPr>
                <w:t xml:space="preserve">This information is used for </w:t>
              </w:r>
              <w:r>
                <w:rPr>
                  <w:lang w:eastAsia="ja-JP"/>
                </w:rPr>
                <w:t>subsequent CPAC</w:t>
              </w:r>
              <w:r>
                <w:rPr>
                  <w:rFonts w:hint="eastAsia"/>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3E2BE444" w14:textId="77777777" w:rsidR="00F06E3E" w:rsidRDefault="00F06E3E" w:rsidP="00844DCE">
            <w:pPr>
              <w:pStyle w:val="TAC"/>
              <w:rPr>
                <w:ins w:id="78" w:author="Author"/>
                <w:bCs/>
                <w:lang w:eastAsia="ja-JP"/>
              </w:rPr>
            </w:pPr>
            <w:ins w:id="79" w:author="Author">
              <w:r>
                <w:rPr>
                  <w:rFonts w:hint="eastAsia"/>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4E0D4BA" w14:textId="77777777" w:rsidR="00F06E3E" w:rsidRDefault="00F06E3E" w:rsidP="00844DCE">
            <w:pPr>
              <w:pStyle w:val="TAC"/>
              <w:rPr>
                <w:ins w:id="80" w:author="Author"/>
                <w:lang w:eastAsia="zh-CN"/>
              </w:rPr>
            </w:pPr>
            <w:ins w:id="81" w:author="Author">
              <w:r>
                <w:rPr>
                  <w:rFonts w:hint="eastAsia"/>
                  <w:lang w:eastAsia="zh-CN"/>
                </w:rPr>
                <w:t>ignore</w:t>
              </w:r>
            </w:ins>
          </w:p>
        </w:tc>
      </w:tr>
    </w:tbl>
    <w:p w14:paraId="315CB756" w14:textId="77777777" w:rsidR="00F06E3E" w:rsidRDefault="00F06E3E" w:rsidP="00F06E3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06E3E" w14:paraId="761DD2F1" w14:textId="77777777" w:rsidTr="00844DCE">
        <w:tc>
          <w:tcPr>
            <w:tcW w:w="3686" w:type="dxa"/>
          </w:tcPr>
          <w:p w14:paraId="4CF221C1" w14:textId="77777777" w:rsidR="00F06E3E" w:rsidRDefault="00F06E3E" w:rsidP="00844DCE">
            <w:pPr>
              <w:pStyle w:val="TAH"/>
              <w:rPr>
                <w:rFonts w:cs="Arial"/>
                <w:lang w:eastAsia="ja-JP"/>
              </w:rPr>
            </w:pPr>
            <w:r>
              <w:rPr>
                <w:lang w:eastAsia="ja-JP"/>
              </w:rPr>
              <w:t>Range bound</w:t>
            </w:r>
          </w:p>
        </w:tc>
        <w:tc>
          <w:tcPr>
            <w:tcW w:w="5670" w:type="dxa"/>
          </w:tcPr>
          <w:p w14:paraId="0005B5D8" w14:textId="77777777" w:rsidR="00F06E3E" w:rsidRDefault="00F06E3E" w:rsidP="00844DCE">
            <w:pPr>
              <w:pStyle w:val="TAH"/>
              <w:rPr>
                <w:rFonts w:cs="Arial"/>
                <w:lang w:eastAsia="ja-JP"/>
              </w:rPr>
            </w:pPr>
            <w:r>
              <w:rPr>
                <w:lang w:eastAsia="ja-JP"/>
              </w:rPr>
              <w:t>Explanation</w:t>
            </w:r>
          </w:p>
        </w:tc>
      </w:tr>
      <w:tr w:rsidR="00F06E3E" w14:paraId="291C1259" w14:textId="77777777" w:rsidTr="00844DCE">
        <w:tc>
          <w:tcPr>
            <w:tcW w:w="3686" w:type="dxa"/>
          </w:tcPr>
          <w:p w14:paraId="71325F96" w14:textId="77777777" w:rsidR="00F06E3E" w:rsidRDefault="00F06E3E" w:rsidP="00844DCE">
            <w:pPr>
              <w:pStyle w:val="TAL"/>
              <w:rPr>
                <w:rFonts w:cs="Arial"/>
                <w:lang w:eastAsia="ja-JP"/>
              </w:rPr>
            </w:pPr>
            <w:proofErr w:type="spellStart"/>
            <w:r>
              <w:rPr>
                <w:lang w:eastAsia="ja-JP"/>
              </w:rPr>
              <w:t>maxnoof</w:t>
            </w:r>
            <w:r>
              <w:t>PDUsessions</w:t>
            </w:r>
            <w:proofErr w:type="spellEnd"/>
          </w:p>
        </w:tc>
        <w:tc>
          <w:tcPr>
            <w:tcW w:w="5670" w:type="dxa"/>
          </w:tcPr>
          <w:p w14:paraId="3489E4D2" w14:textId="77777777" w:rsidR="00F06E3E" w:rsidRDefault="00F06E3E" w:rsidP="00844DCE">
            <w:pPr>
              <w:pStyle w:val="TAL"/>
              <w:rPr>
                <w:rFonts w:cs="Arial"/>
                <w:lang w:eastAsia="ja-JP"/>
              </w:rPr>
            </w:pPr>
            <w:r>
              <w:rPr>
                <w:lang w:eastAsia="ja-JP"/>
              </w:rPr>
              <w:t>Maximum no. of PDU sessions. Value is 256</w:t>
            </w:r>
          </w:p>
        </w:tc>
      </w:tr>
      <w:tr w:rsidR="00F06E3E" w14:paraId="34040CB7" w14:textId="77777777" w:rsidTr="00844DCE">
        <w:tc>
          <w:tcPr>
            <w:tcW w:w="3686" w:type="dxa"/>
          </w:tcPr>
          <w:p w14:paraId="34F8B3CE" w14:textId="77777777" w:rsidR="00F06E3E" w:rsidRDefault="00F06E3E" w:rsidP="00844DCE">
            <w:pPr>
              <w:pStyle w:val="TAL"/>
              <w:rPr>
                <w:lang w:eastAsia="ja-JP"/>
              </w:rPr>
            </w:pPr>
            <w:proofErr w:type="spellStart"/>
            <w:r>
              <w:rPr>
                <w:lang w:eastAsia="ja-JP"/>
              </w:rPr>
              <w:t>maxnoofTargetSNs</w:t>
            </w:r>
            <w:proofErr w:type="spellEnd"/>
          </w:p>
        </w:tc>
        <w:tc>
          <w:tcPr>
            <w:tcW w:w="5670" w:type="dxa"/>
          </w:tcPr>
          <w:p w14:paraId="4416A6A6" w14:textId="77777777" w:rsidR="00F06E3E" w:rsidRDefault="00F06E3E" w:rsidP="00844DCE">
            <w:pPr>
              <w:pStyle w:val="TAL"/>
              <w:rPr>
                <w:lang w:eastAsia="ja-JP"/>
              </w:rPr>
            </w:pPr>
            <w:r>
              <w:rPr>
                <w:lang w:eastAsia="ja-JP"/>
              </w:rPr>
              <w:t>Maximum no. of the target S-NG-RAN nodes. Value is 8</w:t>
            </w:r>
          </w:p>
        </w:tc>
      </w:tr>
    </w:tbl>
    <w:p w14:paraId="1A689D3A" w14:textId="77777777" w:rsidR="00F06E3E" w:rsidRDefault="00F06E3E" w:rsidP="00F06E3E"/>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311C216" w14:textId="77777777" w:rsidR="009741C7" w:rsidRDefault="009741C7" w:rsidP="00F06E3E">
      <w:pPr>
        <w:pStyle w:val="FirstChange"/>
        <w:jc w:val="left"/>
      </w:pPr>
      <w:r w:rsidRPr="00CE63E2">
        <w:t xml:space="preserve">&lt;&lt;&lt;&lt;&lt;&lt;&lt;&lt;&lt;&lt;&lt;&lt;&lt;&lt;&lt;&lt;&lt;&lt;&lt;&lt; </w:t>
      </w:r>
      <w:r>
        <w:t>Next</w:t>
      </w:r>
      <w:r w:rsidRPr="00CE63E2">
        <w:t xml:space="preserve"> Change</w:t>
      </w:r>
      <w:r>
        <w:t xml:space="preserve"> </w:t>
      </w:r>
      <w:r w:rsidRPr="00CE63E2">
        <w:t>&gt;&gt;&gt;&gt;&gt;&gt;&gt;&gt;&gt;&gt;&gt;&gt;&gt;&gt;&gt;&gt;&gt;&gt;&gt;&gt;</w:t>
      </w:r>
    </w:p>
    <w:p w14:paraId="1CBBD1D6" w14:textId="77777777" w:rsidR="009741C7" w:rsidRPr="00FD0425" w:rsidRDefault="009741C7" w:rsidP="009741C7">
      <w:pPr>
        <w:pStyle w:val="Heading4"/>
        <w:keepNext w:val="0"/>
        <w:keepLines w:val="0"/>
        <w:widowControl w:val="0"/>
      </w:pPr>
      <w:bookmarkStart w:id="82" w:name="_Toc20955203"/>
      <w:bookmarkStart w:id="83" w:name="_Toc29991398"/>
      <w:bookmarkStart w:id="84" w:name="_Toc36555798"/>
      <w:bookmarkStart w:id="85" w:name="_Toc44497508"/>
      <w:bookmarkStart w:id="86" w:name="_Toc45107896"/>
      <w:bookmarkStart w:id="87" w:name="_Toc45901516"/>
      <w:bookmarkStart w:id="88" w:name="_Toc51850595"/>
      <w:bookmarkStart w:id="89" w:name="_Toc56693598"/>
      <w:bookmarkStart w:id="90" w:name="_Toc64447141"/>
      <w:bookmarkStart w:id="91" w:name="_Toc66286635"/>
      <w:bookmarkStart w:id="92" w:name="_Toc74151330"/>
      <w:bookmarkStart w:id="93" w:name="_Toc88653802"/>
      <w:bookmarkStart w:id="94" w:name="_Toc97904158"/>
      <w:bookmarkStart w:id="95" w:name="_Toc98868228"/>
      <w:bookmarkStart w:id="96" w:name="_Toc105174512"/>
      <w:bookmarkStart w:id="97" w:name="_Toc106109349"/>
      <w:bookmarkStart w:id="98" w:name="_Toc113825170"/>
      <w:bookmarkStart w:id="99" w:name="_Toc138863301"/>
      <w:r w:rsidRPr="00FD0425">
        <w:t>9.1.2.12</w:t>
      </w:r>
      <w:r w:rsidRPr="00FD0425">
        <w:tab/>
        <w:t>S-NODE CHANGE CONFIRM</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C6DB7D6" w14:textId="77777777" w:rsidR="009741C7" w:rsidRPr="00FD0425" w:rsidRDefault="009741C7" w:rsidP="009741C7">
      <w:pPr>
        <w:widowControl w:val="0"/>
      </w:pPr>
      <w:r w:rsidRPr="00FD0425">
        <w:t xml:space="preserve">This message is sent by the M-NG-RAN node to inform the S-NG-RAN node that the preparation of the S-NG-RAN </w:t>
      </w:r>
      <w:proofErr w:type="gramStart"/>
      <w:r w:rsidRPr="00FD0425">
        <w:t>node initiated</w:t>
      </w:r>
      <w:proofErr w:type="gramEnd"/>
      <w:r w:rsidRPr="00FD0425">
        <w:t xml:space="preserve"> S-NG-RAN node change was successful.</w:t>
      </w:r>
    </w:p>
    <w:p w14:paraId="48327651" w14:textId="77777777" w:rsidR="009741C7" w:rsidRPr="00FD0425" w:rsidRDefault="009741C7" w:rsidP="009741C7">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741C7" w:rsidRPr="00FD0425" w14:paraId="585C2EAC" w14:textId="77777777" w:rsidTr="00893249">
        <w:trPr>
          <w:tblHeader/>
        </w:trPr>
        <w:tc>
          <w:tcPr>
            <w:tcW w:w="2160" w:type="dxa"/>
          </w:tcPr>
          <w:p w14:paraId="52F1D8B7" w14:textId="77777777" w:rsidR="009741C7" w:rsidRPr="00FD0425" w:rsidRDefault="009741C7" w:rsidP="00893249">
            <w:pPr>
              <w:pStyle w:val="TAH"/>
              <w:keepNext w:val="0"/>
              <w:keepLines w:val="0"/>
              <w:widowControl w:val="0"/>
              <w:rPr>
                <w:rFonts w:cs="Arial"/>
                <w:lang w:eastAsia="ja-JP"/>
              </w:rPr>
            </w:pPr>
            <w:bookmarkStart w:id="100" w:name="_Hlk142575982"/>
            <w:r w:rsidRPr="00FD0425">
              <w:rPr>
                <w:rFonts w:cs="Arial"/>
                <w:lang w:eastAsia="ja-JP"/>
              </w:rPr>
              <w:lastRenderedPageBreak/>
              <w:t>IE/Group Name</w:t>
            </w:r>
          </w:p>
        </w:tc>
        <w:tc>
          <w:tcPr>
            <w:tcW w:w="1080" w:type="dxa"/>
          </w:tcPr>
          <w:p w14:paraId="2313D5C6" w14:textId="77777777" w:rsidR="009741C7" w:rsidRPr="00FD0425" w:rsidRDefault="009741C7" w:rsidP="00893249">
            <w:pPr>
              <w:pStyle w:val="TAH"/>
              <w:keepNext w:val="0"/>
              <w:keepLines w:val="0"/>
              <w:widowControl w:val="0"/>
              <w:rPr>
                <w:rFonts w:cs="Arial"/>
                <w:lang w:eastAsia="ja-JP"/>
              </w:rPr>
            </w:pPr>
            <w:r w:rsidRPr="00FD0425">
              <w:rPr>
                <w:rFonts w:cs="Arial"/>
                <w:lang w:eastAsia="ja-JP"/>
              </w:rPr>
              <w:t>Presence</w:t>
            </w:r>
          </w:p>
        </w:tc>
        <w:tc>
          <w:tcPr>
            <w:tcW w:w="1080" w:type="dxa"/>
          </w:tcPr>
          <w:p w14:paraId="4AFCD8FB" w14:textId="77777777" w:rsidR="009741C7" w:rsidRPr="00FD0425" w:rsidRDefault="009741C7" w:rsidP="00893249">
            <w:pPr>
              <w:pStyle w:val="TAH"/>
              <w:keepNext w:val="0"/>
              <w:keepLines w:val="0"/>
              <w:widowControl w:val="0"/>
              <w:rPr>
                <w:rFonts w:cs="Arial"/>
                <w:lang w:eastAsia="ja-JP"/>
              </w:rPr>
            </w:pPr>
            <w:r w:rsidRPr="00FD0425">
              <w:rPr>
                <w:rFonts w:cs="Arial"/>
                <w:lang w:eastAsia="ja-JP"/>
              </w:rPr>
              <w:t>Range</w:t>
            </w:r>
          </w:p>
        </w:tc>
        <w:tc>
          <w:tcPr>
            <w:tcW w:w="1512" w:type="dxa"/>
          </w:tcPr>
          <w:p w14:paraId="611CFD08" w14:textId="77777777" w:rsidR="009741C7" w:rsidRPr="00FD0425" w:rsidRDefault="009741C7" w:rsidP="00893249">
            <w:pPr>
              <w:pStyle w:val="TAH"/>
              <w:keepNext w:val="0"/>
              <w:keepLines w:val="0"/>
              <w:widowControl w:val="0"/>
              <w:rPr>
                <w:rFonts w:cs="Arial"/>
                <w:lang w:eastAsia="ja-JP"/>
              </w:rPr>
            </w:pPr>
            <w:r w:rsidRPr="00FD0425">
              <w:rPr>
                <w:rFonts w:cs="Arial"/>
                <w:lang w:eastAsia="ja-JP"/>
              </w:rPr>
              <w:t>IE type and reference</w:t>
            </w:r>
          </w:p>
        </w:tc>
        <w:tc>
          <w:tcPr>
            <w:tcW w:w="1728" w:type="dxa"/>
          </w:tcPr>
          <w:p w14:paraId="302412AB" w14:textId="77777777" w:rsidR="009741C7" w:rsidRPr="00FD0425" w:rsidRDefault="009741C7" w:rsidP="00893249">
            <w:pPr>
              <w:pStyle w:val="TAH"/>
              <w:keepNext w:val="0"/>
              <w:keepLines w:val="0"/>
              <w:widowControl w:val="0"/>
              <w:rPr>
                <w:rFonts w:cs="Arial"/>
                <w:lang w:eastAsia="ja-JP"/>
              </w:rPr>
            </w:pPr>
            <w:r w:rsidRPr="00FD0425">
              <w:rPr>
                <w:rFonts w:cs="Arial"/>
                <w:lang w:eastAsia="ja-JP"/>
              </w:rPr>
              <w:t>Semantics description</w:t>
            </w:r>
          </w:p>
        </w:tc>
        <w:tc>
          <w:tcPr>
            <w:tcW w:w="1080" w:type="dxa"/>
          </w:tcPr>
          <w:p w14:paraId="72ED0023" w14:textId="77777777" w:rsidR="009741C7" w:rsidRPr="00FD0425" w:rsidRDefault="009741C7" w:rsidP="00893249">
            <w:pPr>
              <w:pStyle w:val="TAH"/>
              <w:keepNext w:val="0"/>
              <w:keepLines w:val="0"/>
              <w:widowControl w:val="0"/>
              <w:rPr>
                <w:rFonts w:cs="Arial"/>
                <w:b w:val="0"/>
                <w:lang w:eastAsia="ja-JP"/>
              </w:rPr>
            </w:pPr>
            <w:r w:rsidRPr="00FD0425">
              <w:rPr>
                <w:rFonts w:cs="Arial"/>
                <w:lang w:eastAsia="ja-JP"/>
              </w:rPr>
              <w:t>Criticality</w:t>
            </w:r>
          </w:p>
        </w:tc>
        <w:tc>
          <w:tcPr>
            <w:tcW w:w="1080" w:type="dxa"/>
          </w:tcPr>
          <w:p w14:paraId="092B2CA3" w14:textId="77777777" w:rsidR="009741C7" w:rsidRPr="00FD0425" w:rsidRDefault="009741C7" w:rsidP="00893249">
            <w:pPr>
              <w:pStyle w:val="TAH"/>
              <w:keepNext w:val="0"/>
              <w:keepLines w:val="0"/>
              <w:widowControl w:val="0"/>
              <w:rPr>
                <w:rFonts w:cs="Arial"/>
                <w:b w:val="0"/>
                <w:lang w:eastAsia="ja-JP"/>
              </w:rPr>
            </w:pPr>
            <w:r w:rsidRPr="00FD0425">
              <w:rPr>
                <w:rFonts w:cs="Arial"/>
                <w:lang w:eastAsia="ja-JP"/>
              </w:rPr>
              <w:t>Assigned Criticality</w:t>
            </w:r>
          </w:p>
        </w:tc>
      </w:tr>
      <w:bookmarkEnd w:id="100"/>
      <w:tr w:rsidR="009741C7" w:rsidRPr="00FD0425" w14:paraId="77CE9737" w14:textId="77777777" w:rsidTr="00893249">
        <w:tc>
          <w:tcPr>
            <w:tcW w:w="2160" w:type="dxa"/>
          </w:tcPr>
          <w:p w14:paraId="637764EF" w14:textId="77777777" w:rsidR="009741C7" w:rsidRPr="00FD0425" w:rsidRDefault="009741C7" w:rsidP="00893249">
            <w:pPr>
              <w:pStyle w:val="TAL"/>
              <w:keepNext w:val="0"/>
              <w:keepLines w:val="0"/>
              <w:widowControl w:val="0"/>
              <w:rPr>
                <w:rFonts w:cs="Arial"/>
                <w:lang w:eastAsia="ja-JP"/>
              </w:rPr>
            </w:pPr>
            <w:r w:rsidRPr="00FD0425">
              <w:rPr>
                <w:lang w:eastAsia="ja-JP"/>
              </w:rPr>
              <w:t>Message Type</w:t>
            </w:r>
          </w:p>
        </w:tc>
        <w:tc>
          <w:tcPr>
            <w:tcW w:w="1080" w:type="dxa"/>
          </w:tcPr>
          <w:p w14:paraId="7668069A" w14:textId="77777777" w:rsidR="009741C7" w:rsidRPr="00FD0425" w:rsidRDefault="009741C7" w:rsidP="00893249">
            <w:pPr>
              <w:pStyle w:val="TAL"/>
              <w:keepNext w:val="0"/>
              <w:keepLines w:val="0"/>
              <w:widowControl w:val="0"/>
              <w:rPr>
                <w:rFonts w:cs="Arial"/>
                <w:lang w:eastAsia="ja-JP"/>
              </w:rPr>
            </w:pPr>
            <w:r w:rsidRPr="00FD0425">
              <w:rPr>
                <w:lang w:eastAsia="ja-JP"/>
              </w:rPr>
              <w:t>M</w:t>
            </w:r>
          </w:p>
        </w:tc>
        <w:tc>
          <w:tcPr>
            <w:tcW w:w="1080" w:type="dxa"/>
          </w:tcPr>
          <w:p w14:paraId="0FD243B9" w14:textId="77777777" w:rsidR="009741C7" w:rsidRPr="00FD0425" w:rsidRDefault="009741C7" w:rsidP="00893249">
            <w:pPr>
              <w:pStyle w:val="TAL"/>
              <w:keepNext w:val="0"/>
              <w:keepLines w:val="0"/>
              <w:widowControl w:val="0"/>
              <w:rPr>
                <w:rFonts w:cs="Arial"/>
                <w:lang w:eastAsia="ja-JP"/>
              </w:rPr>
            </w:pPr>
          </w:p>
        </w:tc>
        <w:tc>
          <w:tcPr>
            <w:tcW w:w="1512" w:type="dxa"/>
          </w:tcPr>
          <w:p w14:paraId="107CDAC4" w14:textId="77777777" w:rsidR="009741C7" w:rsidRPr="00FD0425" w:rsidRDefault="009741C7" w:rsidP="00893249">
            <w:pPr>
              <w:pStyle w:val="TAL"/>
              <w:keepNext w:val="0"/>
              <w:keepLines w:val="0"/>
              <w:widowControl w:val="0"/>
              <w:rPr>
                <w:rFonts w:cs="Arial"/>
                <w:snapToGrid w:val="0"/>
                <w:lang w:eastAsia="ja-JP"/>
              </w:rPr>
            </w:pPr>
            <w:r w:rsidRPr="00FD0425">
              <w:rPr>
                <w:lang w:eastAsia="ja-JP"/>
              </w:rPr>
              <w:t>9.2.3.1</w:t>
            </w:r>
          </w:p>
        </w:tc>
        <w:tc>
          <w:tcPr>
            <w:tcW w:w="1728" w:type="dxa"/>
          </w:tcPr>
          <w:p w14:paraId="20E13A6A" w14:textId="77777777" w:rsidR="009741C7" w:rsidRPr="00FD0425" w:rsidRDefault="009741C7" w:rsidP="00893249">
            <w:pPr>
              <w:pStyle w:val="TAL"/>
              <w:keepNext w:val="0"/>
              <w:keepLines w:val="0"/>
              <w:widowControl w:val="0"/>
              <w:rPr>
                <w:rFonts w:cs="Arial"/>
                <w:szCs w:val="18"/>
                <w:lang w:eastAsia="ja-JP"/>
              </w:rPr>
            </w:pPr>
          </w:p>
        </w:tc>
        <w:tc>
          <w:tcPr>
            <w:tcW w:w="1080" w:type="dxa"/>
          </w:tcPr>
          <w:p w14:paraId="7B8ACA99" w14:textId="77777777" w:rsidR="009741C7" w:rsidRPr="00FD0425" w:rsidRDefault="009741C7" w:rsidP="00893249">
            <w:pPr>
              <w:pStyle w:val="TAC"/>
              <w:keepNext w:val="0"/>
              <w:keepLines w:val="0"/>
              <w:widowControl w:val="0"/>
              <w:rPr>
                <w:rFonts w:cs="Arial"/>
                <w:lang w:eastAsia="ja-JP"/>
              </w:rPr>
            </w:pPr>
            <w:r w:rsidRPr="00FD0425">
              <w:rPr>
                <w:lang w:eastAsia="ja-JP"/>
              </w:rPr>
              <w:t>YES</w:t>
            </w:r>
          </w:p>
        </w:tc>
        <w:tc>
          <w:tcPr>
            <w:tcW w:w="1080" w:type="dxa"/>
          </w:tcPr>
          <w:p w14:paraId="168B4479" w14:textId="77777777" w:rsidR="009741C7" w:rsidRPr="00FD0425" w:rsidRDefault="009741C7" w:rsidP="00893249">
            <w:pPr>
              <w:pStyle w:val="TAC"/>
              <w:keepNext w:val="0"/>
              <w:keepLines w:val="0"/>
              <w:widowControl w:val="0"/>
              <w:rPr>
                <w:rFonts w:cs="Arial"/>
                <w:lang w:eastAsia="ja-JP"/>
              </w:rPr>
            </w:pPr>
            <w:r w:rsidRPr="00FD0425">
              <w:rPr>
                <w:lang w:eastAsia="ja-JP"/>
              </w:rPr>
              <w:t>reject</w:t>
            </w:r>
          </w:p>
        </w:tc>
      </w:tr>
      <w:tr w:rsidR="009741C7" w:rsidRPr="00FD0425" w14:paraId="5DB0A945" w14:textId="77777777" w:rsidTr="00893249">
        <w:tc>
          <w:tcPr>
            <w:tcW w:w="2160" w:type="dxa"/>
          </w:tcPr>
          <w:p w14:paraId="4B8C2133" w14:textId="77777777" w:rsidR="009741C7" w:rsidRPr="00FD0425" w:rsidRDefault="009741C7" w:rsidP="00893249">
            <w:pPr>
              <w:pStyle w:val="TAL"/>
              <w:keepNext w:val="0"/>
              <w:keepLines w:val="0"/>
              <w:widowControl w:val="0"/>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59E2840F" w14:textId="77777777" w:rsidR="009741C7" w:rsidRPr="00FD0425" w:rsidRDefault="009741C7" w:rsidP="00893249">
            <w:pPr>
              <w:pStyle w:val="TAL"/>
              <w:keepNext w:val="0"/>
              <w:keepLines w:val="0"/>
              <w:widowControl w:val="0"/>
              <w:rPr>
                <w:rFonts w:cs="Arial"/>
                <w:lang w:eastAsia="ja-JP"/>
              </w:rPr>
            </w:pPr>
            <w:r w:rsidRPr="00FD0425">
              <w:rPr>
                <w:lang w:eastAsia="ja-JP"/>
              </w:rPr>
              <w:t>M</w:t>
            </w:r>
          </w:p>
        </w:tc>
        <w:tc>
          <w:tcPr>
            <w:tcW w:w="1080" w:type="dxa"/>
          </w:tcPr>
          <w:p w14:paraId="61F107D1" w14:textId="77777777" w:rsidR="009741C7" w:rsidRPr="00FD0425" w:rsidRDefault="009741C7" w:rsidP="00893249">
            <w:pPr>
              <w:pStyle w:val="TAL"/>
              <w:keepNext w:val="0"/>
              <w:keepLines w:val="0"/>
              <w:widowControl w:val="0"/>
              <w:rPr>
                <w:rFonts w:cs="Arial"/>
                <w:lang w:eastAsia="ja-JP"/>
              </w:rPr>
            </w:pPr>
          </w:p>
        </w:tc>
        <w:tc>
          <w:tcPr>
            <w:tcW w:w="1512" w:type="dxa"/>
          </w:tcPr>
          <w:p w14:paraId="76C5CAFE" w14:textId="77777777" w:rsidR="009741C7" w:rsidRPr="00FD0425" w:rsidRDefault="009741C7" w:rsidP="00893249">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D096BF6" w14:textId="77777777" w:rsidR="009741C7" w:rsidRPr="00FD0425" w:rsidRDefault="009741C7" w:rsidP="00893249">
            <w:pPr>
              <w:pStyle w:val="TAL"/>
              <w:keepNext w:val="0"/>
              <w:keepLines w:val="0"/>
              <w:widowControl w:val="0"/>
              <w:rPr>
                <w:rFonts w:cs="Arial"/>
                <w:snapToGrid w:val="0"/>
                <w:lang w:eastAsia="ja-JP"/>
              </w:rPr>
            </w:pPr>
            <w:r w:rsidRPr="00FD0425">
              <w:rPr>
                <w:lang w:eastAsia="ja-JP"/>
              </w:rPr>
              <w:t>9.2.3.16</w:t>
            </w:r>
          </w:p>
        </w:tc>
        <w:tc>
          <w:tcPr>
            <w:tcW w:w="1728" w:type="dxa"/>
          </w:tcPr>
          <w:p w14:paraId="0D7F6F3F" w14:textId="77777777" w:rsidR="009741C7" w:rsidRPr="00FD0425" w:rsidRDefault="009741C7" w:rsidP="00893249">
            <w:pPr>
              <w:pStyle w:val="TAL"/>
              <w:keepNext w:val="0"/>
              <w:keepLines w:val="0"/>
              <w:widowControl w:val="0"/>
              <w:rPr>
                <w:rFonts w:cs="Arial"/>
                <w:szCs w:val="18"/>
                <w:lang w:eastAsia="ja-JP"/>
              </w:rPr>
            </w:pPr>
            <w:r w:rsidRPr="00FD0425">
              <w:rPr>
                <w:lang w:eastAsia="ja-JP"/>
              </w:rPr>
              <w:t>Allocated at the M-NG-RAN node</w:t>
            </w:r>
          </w:p>
        </w:tc>
        <w:tc>
          <w:tcPr>
            <w:tcW w:w="1080" w:type="dxa"/>
          </w:tcPr>
          <w:p w14:paraId="6CDB842C" w14:textId="77777777" w:rsidR="009741C7" w:rsidRPr="00FD0425" w:rsidRDefault="009741C7" w:rsidP="00893249">
            <w:pPr>
              <w:pStyle w:val="TAC"/>
              <w:keepNext w:val="0"/>
              <w:keepLines w:val="0"/>
              <w:widowControl w:val="0"/>
              <w:rPr>
                <w:rFonts w:cs="Arial"/>
                <w:lang w:eastAsia="ja-JP"/>
              </w:rPr>
            </w:pPr>
            <w:r w:rsidRPr="00FD0425">
              <w:rPr>
                <w:lang w:eastAsia="ja-JP"/>
              </w:rPr>
              <w:t>YES</w:t>
            </w:r>
          </w:p>
        </w:tc>
        <w:tc>
          <w:tcPr>
            <w:tcW w:w="1080" w:type="dxa"/>
          </w:tcPr>
          <w:p w14:paraId="3C6A8658" w14:textId="77777777" w:rsidR="009741C7" w:rsidRPr="00FD0425" w:rsidRDefault="009741C7" w:rsidP="00893249">
            <w:pPr>
              <w:pStyle w:val="TAC"/>
              <w:keepNext w:val="0"/>
              <w:keepLines w:val="0"/>
              <w:widowControl w:val="0"/>
              <w:rPr>
                <w:rFonts w:cs="Arial"/>
                <w:lang w:eastAsia="ja-JP"/>
              </w:rPr>
            </w:pPr>
            <w:r w:rsidRPr="00FD0425">
              <w:rPr>
                <w:rFonts w:cs="Arial"/>
                <w:lang w:eastAsia="ja-JP"/>
              </w:rPr>
              <w:t>ignore</w:t>
            </w:r>
          </w:p>
        </w:tc>
      </w:tr>
      <w:tr w:rsidR="009741C7" w:rsidRPr="00FD0425" w14:paraId="229361FE" w14:textId="77777777" w:rsidTr="00893249">
        <w:tc>
          <w:tcPr>
            <w:tcW w:w="2160" w:type="dxa"/>
          </w:tcPr>
          <w:p w14:paraId="5D5AAAF5" w14:textId="77777777" w:rsidR="009741C7" w:rsidRPr="00FD0425" w:rsidRDefault="009741C7" w:rsidP="00893249">
            <w:pPr>
              <w:pStyle w:val="TAL"/>
              <w:keepNext w:val="0"/>
              <w:keepLines w:val="0"/>
              <w:widowControl w:val="0"/>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7A5D729C" w14:textId="77777777" w:rsidR="009741C7" w:rsidRPr="00FD0425" w:rsidRDefault="009741C7" w:rsidP="00893249">
            <w:pPr>
              <w:pStyle w:val="TAL"/>
              <w:keepNext w:val="0"/>
              <w:keepLines w:val="0"/>
              <w:widowControl w:val="0"/>
              <w:rPr>
                <w:rFonts w:cs="Arial"/>
                <w:lang w:eastAsia="ja-JP"/>
              </w:rPr>
            </w:pPr>
            <w:r w:rsidRPr="00FD0425">
              <w:rPr>
                <w:lang w:eastAsia="ja-JP"/>
              </w:rPr>
              <w:t>M</w:t>
            </w:r>
          </w:p>
        </w:tc>
        <w:tc>
          <w:tcPr>
            <w:tcW w:w="1080" w:type="dxa"/>
          </w:tcPr>
          <w:p w14:paraId="6E02C34E" w14:textId="77777777" w:rsidR="009741C7" w:rsidRPr="00FD0425" w:rsidRDefault="009741C7" w:rsidP="00893249">
            <w:pPr>
              <w:pStyle w:val="TAL"/>
              <w:keepNext w:val="0"/>
              <w:keepLines w:val="0"/>
              <w:widowControl w:val="0"/>
              <w:rPr>
                <w:rFonts w:cs="Arial"/>
                <w:lang w:eastAsia="ja-JP"/>
              </w:rPr>
            </w:pPr>
          </w:p>
        </w:tc>
        <w:tc>
          <w:tcPr>
            <w:tcW w:w="1512" w:type="dxa"/>
          </w:tcPr>
          <w:p w14:paraId="7B0B7241" w14:textId="77777777" w:rsidR="009741C7" w:rsidRPr="00FD0425" w:rsidRDefault="009741C7" w:rsidP="00893249">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12B2F9D" w14:textId="77777777" w:rsidR="009741C7" w:rsidRPr="00FD0425" w:rsidRDefault="009741C7" w:rsidP="00893249">
            <w:pPr>
              <w:pStyle w:val="TAL"/>
              <w:keepNext w:val="0"/>
              <w:keepLines w:val="0"/>
              <w:widowControl w:val="0"/>
              <w:rPr>
                <w:rFonts w:cs="Arial"/>
                <w:snapToGrid w:val="0"/>
                <w:lang w:eastAsia="ja-JP"/>
              </w:rPr>
            </w:pPr>
            <w:r w:rsidRPr="00FD0425">
              <w:rPr>
                <w:lang w:eastAsia="ja-JP"/>
              </w:rPr>
              <w:t>9.2.3.16</w:t>
            </w:r>
          </w:p>
        </w:tc>
        <w:tc>
          <w:tcPr>
            <w:tcW w:w="1728" w:type="dxa"/>
          </w:tcPr>
          <w:p w14:paraId="70CE4138" w14:textId="77777777" w:rsidR="009741C7" w:rsidRPr="00FD0425" w:rsidRDefault="009741C7" w:rsidP="00893249">
            <w:pPr>
              <w:pStyle w:val="TAL"/>
              <w:keepNext w:val="0"/>
              <w:keepLines w:val="0"/>
              <w:widowControl w:val="0"/>
              <w:rPr>
                <w:rFonts w:cs="Arial"/>
                <w:szCs w:val="18"/>
                <w:lang w:eastAsia="ja-JP"/>
              </w:rPr>
            </w:pPr>
            <w:r w:rsidRPr="00FD0425">
              <w:rPr>
                <w:lang w:eastAsia="ja-JP"/>
              </w:rPr>
              <w:t>Allocated at the S-NG-RAN node</w:t>
            </w:r>
          </w:p>
        </w:tc>
        <w:tc>
          <w:tcPr>
            <w:tcW w:w="1080" w:type="dxa"/>
          </w:tcPr>
          <w:p w14:paraId="33A90179" w14:textId="77777777" w:rsidR="009741C7" w:rsidRPr="00FD0425" w:rsidRDefault="009741C7" w:rsidP="00893249">
            <w:pPr>
              <w:pStyle w:val="TAC"/>
              <w:keepNext w:val="0"/>
              <w:keepLines w:val="0"/>
              <w:widowControl w:val="0"/>
              <w:rPr>
                <w:rFonts w:cs="Arial"/>
                <w:lang w:eastAsia="ja-JP"/>
              </w:rPr>
            </w:pPr>
            <w:r w:rsidRPr="00FD0425">
              <w:rPr>
                <w:lang w:eastAsia="ja-JP"/>
              </w:rPr>
              <w:t>YES</w:t>
            </w:r>
          </w:p>
        </w:tc>
        <w:tc>
          <w:tcPr>
            <w:tcW w:w="1080" w:type="dxa"/>
          </w:tcPr>
          <w:p w14:paraId="75AA5532" w14:textId="77777777" w:rsidR="009741C7" w:rsidRPr="00FD0425" w:rsidRDefault="009741C7" w:rsidP="00893249">
            <w:pPr>
              <w:pStyle w:val="TAC"/>
              <w:keepNext w:val="0"/>
              <w:keepLines w:val="0"/>
              <w:widowControl w:val="0"/>
              <w:rPr>
                <w:rFonts w:cs="Arial"/>
                <w:lang w:eastAsia="ja-JP"/>
              </w:rPr>
            </w:pPr>
            <w:r w:rsidRPr="00FD0425">
              <w:rPr>
                <w:rFonts w:cs="Arial"/>
                <w:lang w:eastAsia="ja-JP"/>
              </w:rPr>
              <w:t>ignore</w:t>
            </w:r>
          </w:p>
        </w:tc>
      </w:tr>
      <w:tr w:rsidR="009741C7" w:rsidRPr="00FD0425" w14:paraId="67F83D33" w14:textId="77777777" w:rsidTr="00893249">
        <w:tc>
          <w:tcPr>
            <w:tcW w:w="2160" w:type="dxa"/>
          </w:tcPr>
          <w:p w14:paraId="0B230673" w14:textId="77777777" w:rsidR="009741C7" w:rsidRPr="00FD0425" w:rsidRDefault="009741C7" w:rsidP="00893249">
            <w:pPr>
              <w:pStyle w:val="TAL"/>
              <w:keepNext w:val="0"/>
              <w:keepLines w:val="0"/>
              <w:widowControl w:val="0"/>
              <w:rPr>
                <w:rFonts w:eastAsia="Geneva" w:cs="Arial"/>
                <w:b/>
                <w:lang w:eastAsia="ja-JP"/>
              </w:rPr>
            </w:pPr>
            <w:r w:rsidRPr="00FD0425">
              <w:rPr>
                <w:rFonts w:cs="Arial"/>
                <w:b/>
                <w:lang w:eastAsia="ja-JP"/>
              </w:rPr>
              <w:t>PDU Session SN Change Confirm List</w:t>
            </w:r>
          </w:p>
        </w:tc>
        <w:tc>
          <w:tcPr>
            <w:tcW w:w="1080" w:type="dxa"/>
          </w:tcPr>
          <w:p w14:paraId="59BB0D98" w14:textId="77777777" w:rsidR="009741C7" w:rsidRPr="00FD0425" w:rsidRDefault="009741C7" w:rsidP="00893249">
            <w:pPr>
              <w:pStyle w:val="TAL"/>
              <w:keepNext w:val="0"/>
              <w:keepLines w:val="0"/>
              <w:widowControl w:val="0"/>
              <w:rPr>
                <w:lang w:eastAsia="ja-JP"/>
              </w:rPr>
            </w:pPr>
            <w:ins w:id="101" w:author="Huawei" w:date="2023-08-10T16:23:00Z">
              <w:r>
                <w:rPr>
                  <w:lang w:eastAsia="ja-JP"/>
                </w:rPr>
                <w:t>O</w:t>
              </w:r>
            </w:ins>
          </w:p>
        </w:tc>
        <w:tc>
          <w:tcPr>
            <w:tcW w:w="1080" w:type="dxa"/>
          </w:tcPr>
          <w:p w14:paraId="78055350" w14:textId="77777777" w:rsidR="009741C7" w:rsidRPr="00FD0425" w:rsidRDefault="009741C7" w:rsidP="00893249">
            <w:pPr>
              <w:pStyle w:val="TAL"/>
              <w:keepNext w:val="0"/>
              <w:keepLines w:val="0"/>
              <w:widowControl w:val="0"/>
              <w:rPr>
                <w:i/>
                <w:szCs w:val="18"/>
                <w:lang w:eastAsia="ja-JP"/>
              </w:rPr>
            </w:pPr>
            <w:del w:id="102" w:author="Huawei" w:date="2023-08-10T16:23:00Z">
              <w:r w:rsidRPr="00FD0425" w:rsidDel="009476A2">
                <w:rPr>
                  <w:i/>
                  <w:szCs w:val="18"/>
                  <w:lang w:eastAsia="ja-JP"/>
                </w:rPr>
                <w:delText>0..1</w:delText>
              </w:r>
            </w:del>
          </w:p>
        </w:tc>
        <w:tc>
          <w:tcPr>
            <w:tcW w:w="1512" w:type="dxa"/>
          </w:tcPr>
          <w:p w14:paraId="7F5A0EC2" w14:textId="08BA51EC" w:rsidR="009741C7" w:rsidRPr="00FD0425" w:rsidRDefault="009741C7" w:rsidP="00893249">
            <w:pPr>
              <w:pStyle w:val="TAL"/>
              <w:keepNext w:val="0"/>
              <w:keepLines w:val="0"/>
              <w:widowControl w:val="0"/>
              <w:rPr>
                <w:lang w:eastAsia="ja-JP"/>
              </w:rPr>
            </w:pPr>
            <w:ins w:id="103" w:author="Huawei" w:date="2023-08-10T16:23:00Z">
              <w:r>
                <w:rPr>
                  <w:lang w:eastAsia="ja-JP"/>
                </w:rPr>
                <w:t>9.2.1.</w:t>
              </w:r>
            </w:ins>
            <w:ins w:id="104" w:author="Huawei" w:date="2023-09-26T11:52:00Z">
              <w:r w:rsidR="00F06E3E">
                <w:rPr>
                  <w:lang w:eastAsia="ja-JP"/>
                </w:rPr>
                <w:t>yyy</w:t>
              </w:r>
            </w:ins>
          </w:p>
        </w:tc>
        <w:tc>
          <w:tcPr>
            <w:tcW w:w="1728" w:type="dxa"/>
          </w:tcPr>
          <w:p w14:paraId="3CF51B7E" w14:textId="77777777" w:rsidR="009741C7" w:rsidRPr="00FD0425" w:rsidRDefault="009741C7" w:rsidP="00893249">
            <w:pPr>
              <w:pStyle w:val="TAL"/>
              <w:keepNext w:val="0"/>
              <w:keepLines w:val="0"/>
              <w:widowControl w:val="0"/>
              <w:rPr>
                <w:szCs w:val="18"/>
                <w:lang w:eastAsia="ja-JP"/>
              </w:rPr>
            </w:pPr>
          </w:p>
        </w:tc>
        <w:tc>
          <w:tcPr>
            <w:tcW w:w="1080" w:type="dxa"/>
          </w:tcPr>
          <w:p w14:paraId="222C83B9" w14:textId="77777777" w:rsidR="009741C7" w:rsidRPr="00FD0425" w:rsidRDefault="009741C7" w:rsidP="00893249">
            <w:pPr>
              <w:pStyle w:val="TAC"/>
              <w:keepNext w:val="0"/>
              <w:keepLines w:val="0"/>
              <w:widowControl w:val="0"/>
              <w:rPr>
                <w:lang w:eastAsia="ja-JP"/>
              </w:rPr>
            </w:pPr>
            <w:r w:rsidRPr="00FD0425">
              <w:rPr>
                <w:lang w:eastAsia="ja-JP"/>
              </w:rPr>
              <w:t>YES</w:t>
            </w:r>
          </w:p>
        </w:tc>
        <w:tc>
          <w:tcPr>
            <w:tcW w:w="1080" w:type="dxa"/>
          </w:tcPr>
          <w:p w14:paraId="20C6069B" w14:textId="77777777" w:rsidR="009741C7" w:rsidRPr="00FD0425" w:rsidRDefault="009741C7" w:rsidP="00893249">
            <w:pPr>
              <w:pStyle w:val="TAC"/>
              <w:keepNext w:val="0"/>
              <w:keepLines w:val="0"/>
              <w:widowControl w:val="0"/>
              <w:rPr>
                <w:lang w:eastAsia="ja-JP"/>
              </w:rPr>
            </w:pPr>
            <w:r w:rsidRPr="00FD0425">
              <w:rPr>
                <w:lang w:eastAsia="ja-JP"/>
              </w:rPr>
              <w:t>ignore</w:t>
            </w:r>
          </w:p>
        </w:tc>
      </w:tr>
      <w:tr w:rsidR="009741C7" w:rsidRPr="00FD0425" w:rsidDel="009476A2" w14:paraId="15E0FFAB" w14:textId="77777777" w:rsidTr="00893249">
        <w:trPr>
          <w:del w:id="105" w:author="Huawei" w:date="2023-08-10T16:24:00Z"/>
        </w:trPr>
        <w:tc>
          <w:tcPr>
            <w:tcW w:w="2160" w:type="dxa"/>
          </w:tcPr>
          <w:p w14:paraId="3950C603" w14:textId="77777777" w:rsidR="009741C7" w:rsidRPr="00FD0425" w:rsidDel="009476A2" w:rsidRDefault="009741C7" w:rsidP="00893249">
            <w:pPr>
              <w:pStyle w:val="TAL"/>
              <w:keepNext w:val="0"/>
              <w:keepLines w:val="0"/>
              <w:widowControl w:val="0"/>
              <w:ind w:left="113"/>
              <w:rPr>
                <w:del w:id="106" w:author="Huawei" w:date="2023-08-10T16:24:00Z"/>
                <w:b/>
              </w:rPr>
            </w:pPr>
            <w:bookmarkStart w:id="107" w:name="_Hlk142575965"/>
            <w:del w:id="108" w:author="Huawei" w:date="2023-08-10T16:24:00Z">
              <w:r w:rsidRPr="00FD0425" w:rsidDel="009476A2">
                <w:rPr>
                  <w:b/>
                </w:rPr>
                <w:delText>&gt;PDU Session SN Change Confirm Item</w:delText>
              </w:r>
            </w:del>
          </w:p>
        </w:tc>
        <w:tc>
          <w:tcPr>
            <w:tcW w:w="1080" w:type="dxa"/>
          </w:tcPr>
          <w:p w14:paraId="6AC93DEC" w14:textId="77777777" w:rsidR="009741C7" w:rsidRPr="00FD0425" w:rsidDel="009476A2" w:rsidRDefault="009741C7" w:rsidP="00893249">
            <w:pPr>
              <w:pStyle w:val="TAL"/>
              <w:keepNext w:val="0"/>
              <w:keepLines w:val="0"/>
              <w:widowControl w:val="0"/>
              <w:rPr>
                <w:del w:id="109" w:author="Huawei" w:date="2023-08-10T16:24:00Z"/>
                <w:lang w:eastAsia="ja-JP"/>
              </w:rPr>
            </w:pPr>
          </w:p>
        </w:tc>
        <w:tc>
          <w:tcPr>
            <w:tcW w:w="1080" w:type="dxa"/>
          </w:tcPr>
          <w:p w14:paraId="455988F6" w14:textId="77777777" w:rsidR="009741C7" w:rsidRPr="00FD0425" w:rsidDel="009476A2" w:rsidRDefault="009741C7" w:rsidP="00893249">
            <w:pPr>
              <w:pStyle w:val="TAL"/>
              <w:keepNext w:val="0"/>
              <w:keepLines w:val="0"/>
              <w:widowControl w:val="0"/>
              <w:rPr>
                <w:del w:id="110" w:author="Huawei" w:date="2023-08-10T16:24:00Z"/>
                <w:i/>
                <w:szCs w:val="18"/>
                <w:lang w:eastAsia="ja-JP"/>
              </w:rPr>
            </w:pPr>
            <w:del w:id="111" w:author="Huawei" w:date="2023-08-10T16:24:00Z">
              <w:r w:rsidRPr="00FD0425" w:rsidDel="009476A2">
                <w:rPr>
                  <w:i/>
                  <w:lang w:eastAsia="ja-JP"/>
                </w:rPr>
                <w:delText>1 .. &lt;maxnoof PDUsessions&gt;</w:delText>
              </w:r>
            </w:del>
          </w:p>
        </w:tc>
        <w:tc>
          <w:tcPr>
            <w:tcW w:w="1512" w:type="dxa"/>
          </w:tcPr>
          <w:p w14:paraId="16E81385" w14:textId="77777777" w:rsidR="009741C7" w:rsidRPr="00FD0425" w:rsidDel="009476A2" w:rsidRDefault="009741C7" w:rsidP="00893249">
            <w:pPr>
              <w:pStyle w:val="TAL"/>
              <w:keepNext w:val="0"/>
              <w:keepLines w:val="0"/>
              <w:widowControl w:val="0"/>
              <w:rPr>
                <w:del w:id="112" w:author="Huawei" w:date="2023-08-10T16:24:00Z"/>
                <w:lang w:eastAsia="ja-JP"/>
              </w:rPr>
            </w:pPr>
          </w:p>
        </w:tc>
        <w:tc>
          <w:tcPr>
            <w:tcW w:w="1728" w:type="dxa"/>
          </w:tcPr>
          <w:p w14:paraId="60419A19" w14:textId="77777777" w:rsidR="009741C7" w:rsidRPr="00FD0425" w:rsidDel="009476A2" w:rsidRDefault="009741C7" w:rsidP="00893249">
            <w:pPr>
              <w:pStyle w:val="TAL"/>
              <w:keepNext w:val="0"/>
              <w:keepLines w:val="0"/>
              <w:widowControl w:val="0"/>
              <w:rPr>
                <w:del w:id="113" w:author="Huawei" w:date="2023-08-10T16:24:00Z"/>
                <w:lang w:eastAsia="ja-JP"/>
              </w:rPr>
            </w:pPr>
            <w:del w:id="114" w:author="Huawei" w:date="2023-08-10T16:24:00Z">
              <w:r w:rsidRPr="00FD0425" w:rsidDel="009476A2">
                <w:rPr>
                  <w:lang w:eastAsia="zh-CN"/>
                </w:rPr>
                <w:delText xml:space="preserve">NOTE: If the </w:delText>
              </w:r>
              <w:r w:rsidRPr="00FD0425" w:rsidDel="009476A2">
                <w:rPr>
                  <w:lang w:eastAsia="zh-CN"/>
                </w:rPr>
                <w:br/>
              </w:r>
              <w:r w:rsidRPr="00FD0425" w:rsidDel="009476A2">
                <w:rPr>
                  <w:i/>
                  <w:lang w:eastAsia="ja-JP"/>
                </w:rPr>
                <w:delText>PDU Session Resource Change Confirm Info – SN terminated</w:delText>
              </w:r>
              <w:r w:rsidRPr="00FD0425" w:rsidDel="009476A2">
                <w:rPr>
                  <w:lang w:eastAsia="ja-JP"/>
                </w:rPr>
                <w:delText xml:space="preserve"> IE </w:delText>
              </w:r>
            </w:del>
          </w:p>
          <w:p w14:paraId="4FC1A78B" w14:textId="77777777" w:rsidR="009741C7" w:rsidRPr="00FD0425" w:rsidDel="009476A2" w:rsidRDefault="009741C7" w:rsidP="00893249">
            <w:pPr>
              <w:pStyle w:val="TAL"/>
              <w:keepNext w:val="0"/>
              <w:keepLines w:val="0"/>
              <w:widowControl w:val="0"/>
              <w:rPr>
                <w:del w:id="115" w:author="Huawei" w:date="2023-08-10T16:24:00Z"/>
                <w:lang w:eastAsia="ja-JP"/>
              </w:rPr>
            </w:pPr>
            <w:del w:id="116" w:author="Huawei" w:date="2023-08-10T16:24:00Z">
              <w:r w:rsidRPr="00FD0425" w:rsidDel="009476A2">
                <w:rPr>
                  <w:lang w:eastAsia="ja-JP"/>
                </w:rPr>
                <w:delText xml:space="preserve">is not present in a </w:delText>
              </w:r>
              <w:r w:rsidRPr="00FD0425" w:rsidDel="009476A2">
                <w:rPr>
                  <w:i/>
                  <w:lang w:eastAsia="ja-JP"/>
                </w:rPr>
                <w:delText>PDU Session SN Change Confirm Item</w:delText>
              </w:r>
              <w:r w:rsidRPr="00FD0425" w:rsidDel="009476A2">
                <w:rPr>
                  <w:lang w:eastAsia="ja-JP"/>
                </w:rPr>
                <w:delText xml:space="preserve"> IE, abnormal conditions as specified in clause 8.3.5.4 apply.</w:delText>
              </w:r>
            </w:del>
          </w:p>
        </w:tc>
        <w:tc>
          <w:tcPr>
            <w:tcW w:w="1080" w:type="dxa"/>
          </w:tcPr>
          <w:p w14:paraId="53456001" w14:textId="77777777" w:rsidR="009741C7" w:rsidRPr="00FD0425" w:rsidDel="009476A2" w:rsidRDefault="009741C7" w:rsidP="00893249">
            <w:pPr>
              <w:pStyle w:val="TAC"/>
              <w:keepNext w:val="0"/>
              <w:keepLines w:val="0"/>
              <w:widowControl w:val="0"/>
              <w:rPr>
                <w:del w:id="117" w:author="Huawei" w:date="2023-08-10T16:24:00Z"/>
                <w:lang w:eastAsia="ja-JP"/>
              </w:rPr>
            </w:pPr>
            <w:del w:id="118" w:author="Huawei" w:date="2023-08-10T16:24:00Z">
              <w:r w:rsidRPr="00FD0425" w:rsidDel="009476A2">
                <w:rPr>
                  <w:bCs/>
                  <w:lang w:eastAsia="ja-JP"/>
                </w:rPr>
                <w:delText>–</w:delText>
              </w:r>
            </w:del>
          </w:p>
        </w:tc>
        <w:tc>
          <w:tcPr>
            <w:tcW w:w="1080" w:type="dxa"/>
          </w:tcPr>
          <w:p w14:paraId="2780DE68" w14:textId="77777777" w:rsidR="009741C7" w:rsidRPr="00FD0425" w:rsidDel="009476A2" w:rsidRDefault="009741C7" w:rsidP="00893249">
            <w:pPr>
              <w:pStyle w:val="TAC"/>
              <w:keepNext w:val="0"/>
              <w:keepLines w:val="0"/>
              <w:widowControl w:val="0"/>
              <w:rPr>
                <w:del w:id="119" w:author="Huawei" w:date="2023-08-10T16:24:00Z"/>
                <w:lang w:eastAsia="ja-JP"/>
              </w:rPr>
            </w:pPr>
          </w:p>
        </w:tc>
      </w:tr>
      <w:tr w:rsidR="009741C7" w:rsidRPr="00FD0425" w:rsidDel="009476A2" w14:paraId="7DCB82A7" w14:textId="77777777" w:rsidTr="00893249">
        <w:trPr>
          <w:del w:id="120" w:author="Huawei" w:date="2023-08-10T16:24:00Z"/>
        </w:trPr>
        <w:tc>
          <w:tcPr>
            <w:tcW w:w="2160" w:type="dxa"/>
          </w:tcPr>
          <w:p w14:paraId="73BD0C53" w14:textId="77777777" w:rsidR="009741C7" w:rsidRPr="00FD0425" w:rsidDel="009476A2" w:rsidRDefault="009741C7" w:rsidP="00893249">
            <w:pPr>
              <w:pStyle w:val="TAL"/>
              <w:keepNext w:val="0"/>
              <w:keepLines w:val="0"/>
              <w:widowControl w:val="0"/>
              <w:ind w:left="227"/>
              <w:rPr>
                <w:del w:id="121" w:author="Huawei" w:date="2023-08-10T16:24:00Z"/>
                <w:b/>
              </w:rPr>
            </w:pPr>
            <w:del w:id="122" w:author="Huawei" w:date="2023-08-10T16:24:00Z">
              <w:r w:rsidRPr="00FD0425" w:rsidDel="009476A2">
                <w:rPr>
                  <w:lang w:eastAsia="ja-JP"/>
                </w:rPr>
                <w:delText>&gt;&gt;PDU Session ID</w:delText>
              </w:r>
            </w:del>
          </w:p>
        </w:tc>
        <w:tc>
          <w:tcPr>
            <w:tcW w:w="1080" w:type="dxa"/>
          </w:tcPr>
          <w:p w14:paraId="368EB7C0" w14:textId="77777777" w:rsidR="009741C7" w:rsidRPr="00FD0425" w:rsidDel="009476A2" w:rsidRDefault="009741C7" w:rsidP="00893249">
            <w:pPr>
              <w:pStyle w:val="TAL"/>
              <w:keepNext w:val="0"/>
              <w:keepLines w:val="0"/>
              <w:widowControl w:val="0"/>
              <w:rPr>
                <w:del w:id="123" w:author="Huawei" w:date="2023-08-10T16:24:00Z"/>
                <w:lang w:eastAsia="ja-JP"/>
              </w:rPr>
            </w:pPr>
            <w:del w:id="124" w:author="Huawei" w:date="2023-08-10T16:24:00Z">
              <w:r w:rsidRPr="00FD0425" w:rsidDel="009476A2">
                <w:rPr>
                  <w:lang w:eastAsia="ja-JP"/>
                </w:rPr>
                <w:delText>M</w:delText>
              </w:r>
            </w:del>
          </w:p>
        </w:tc>
        <w:tc>
          <w:tcPr>
            <w:tcW w:w="1080" w:type="dxa"/>
          </w:tcPr>
          <w:p w14:paraId="1C2C144C" w14:textId="77777777" w:rsidR="009741C7" w:rsidRPr="00FD0425" w:rsidDel="009476A2" w:rsidRDefault="009741C7" w:rsidP="00893249">
            <w:pPr>
              <w:pStyle w:val="TAL"/>
              <w:keepNext w:val="0"/>
              <w:keepLines w:val="0"/>
              <w:widowControl w:val="0"/>
              <w:rPr>
                <w:del w:id="125" w:author="Huawei" w:date="2023-08-10T16:24:00Z"/>
                <w:i/>
                <w:lang w:eastAsia="ja-JP"/>
              </w:rPr>
            </w:pPr>
          </w:p>
        </w:tc>
        <w:tc>
          <w:tcPr>
            <w:tcW w:w="1512" w:type="dxa"/>
          </w:tcPr>
          <w:p w14:paraId="62136F64" w14:textId="77777777" w:rsidR="009741C7" w:rsidRPr="00FD0425" w:rsidDel="009476A2" w:rsidRDefault="009741C7" w:rsidP="00893249">
            <w:pPr>
              <w:pStyle w:val="TAL"/>
              <w:keepNext w:val="0"/>
              <w:keepLines w:val="0"/>
              <w:widowControl w:val="0"/>
              <w:rPr>
                <w:del w:id="126" w:author="Huawei" w:date="2023-08-10T16:24:00Z"/>
                <w:lang w:eastAsia="ja-JP"/>
              </w:rPr>
            </w:pPr>
            <w:del w:id="127" w:author="Huawei" w:date="2023-08-10T16:24:00Z">
              <w:r w:rsidRPr="00FD0425" w:rsidDel="009476A2">
                <w:rPr>
                  <w:lang w:eastAsia="ja-JP"/>
                </w:rPr>
                <w:delText>9.2.3.18</w:delText>
              </w:r>
            </w:del>
          </w:p>
        </w:tc>
        <w:tc>
          <w:tcPr>
            <w:tcW w:w="1728" w:type="dxa"/>
          </w:tcPr>
          <w:p w14:paraId="1EA5299E" w14:textId="77777777" w:rsidR="009741C7" w:rsidRPr="00FD0425" w:rsidDel="009476A2" w:rsidRDefault="009741C7" w:rsidP="00893249">
            <w:pPr>
              <w:pStyle w:val="TAL"/>
              <w:keepNext w:val="0"/>
              <w:keepLines w:val="0"/>
              <w:widowControl w:val="0"/>
              <w:rPr>
                <w:del w:id="128" w:author="Huawei" w:date="2023-08-10T16:24:00Z"/>
                <w:lang w:eastAsia="ja-JP"/>
              </w:rPr>
            </w:pPr>
          </w:p>
        </w:tc>
        <w:tc>
          <w:tcPr>
            <w:tcW w:w="1080" w:type="dxa"/>
          </w:tcPr>
          <w:p w14:paraId="413A6784" w14:textId="77777777" w:rsidR="009741C7" w:rsidRPr="00FD0425" w:rsidDel="009476A2" w:rsidRDefault="009741C7" w:rsidP="00893249">
            <w:pPr>
              <w:pStyle w:val="TAC"/>
              <w:keepNext w:val="0"/>
              <w:keepLines w:val="0"/>
              <w:widowControl w:val="0"/>
              <w:rPr>
                <w:del w:id="129" w:author="Huawei" w:date="2023-08-10T16:24:00Z"/>
                <w:bCs/>
                <w:lang w:eastAsia="ja-JP"/>
              </w:rPr>
            </w:pPr>
            <w:del w:id="130" w:author="Huawei" w:date="2023-08-10T16:24:00Z">
              <w:r w:rsidRPr="00FD0425" w:rsidDel="009476A2">
                <w:rPr>
                  <w:bCs/>
                  <w:lang w:eastAsia="ja-JP"/>
                </w:rPr>
                <w:delText>–</w:delText>
              </w:r>
            </w:del>
          </w:p>
        </w:tc>
        <w:tc>
          <w:tcPr>
            <w:tcW w:w="1080" w:type="dxa"/>
          </w:tcPr>
          <w:p w14:paraId="78A219FA" w14:textId="77777777" w:rsidR="009741C7" w:rsidRPr="00FD0425" w:rsidDel="009476A2" w:rsidRDefault="009741C7" w:rsidP="00893249">
            <w:pPr>
              <w:pStyle w:val="TAC"/>
              <w:keepNext w:val="0"/>
              <w:keepLines w:val="0"/>
              <w:widowControl w:val="0"/>
              <w:rPr>
                <w:del w:id="131" w:author="Huawei" w:date="2023-08-10T16:24:00Z"/>
                <w:lang w:eastAsia="ja-JP"/>
              </w:rPr>
            </w:pPr>
          </w:p>
        </w:tc>
      </w:tr>
      <w:tr w:rsidR="009741C7" w:rsidRPr="00FD0425" w:rsidDel="009476A2" w14:paraId="5D20C978" w14:textId="77777777" w:rsidTr="00893249">
        <w:trPr>
          <w:del w:id="132" w:author="Huawei" w:date="2023-08-10T16:24:00Z"/>
        </w:trPr>
        <w:tc>
          <w:tcPr>
            <w:tcW w:w="2160" w:type="dxa"/>
          </w:tcPr>
          <w:p w14:paraId="0360442C" w14:textId="77777777" w:rsidR="009741C7" w:rsidRPr="00FD0425" w:rsidDel="009476A2" w:rsidRDefault="009741C7" w:rsidP="00893249">
            <w:pPr>
              <w:pStyle w:val="TAL"/>
              <w:keepNext w:val="0"/>
              <w:keepLines w:val="0"/>
              <w:widowControl w:val="0"/>
              <w:ind w:left="227"/>
              <w:rPr>
                <w:del w:id="133" w:author="Huawei" w:date="2023-08-10T16:24:00Z"/>
                <w:rFonts w:cs="Arial"/>
              </w:rPr>
            </w:pPr>
            <w:del w:id="134" w:author="Huawei" w:date="2023-08-10T16:24:00Z">
              <w:r w:rsidRPr="00FD0425" w:rsidDel="009476A2">
                <w:delText>&gt;&gt;PDU Session Resource Change Confirm Info – SN terminated</w:delText>
              </w:r>
            </w:del>
          </w:p>
        </w:tc>
        <w:tc>
          <w:tcPr>
            <w:tcW w:w="1080" w:type="dxa"/>
          </w:tcPr>
          <w:p w14:paraId="1F23F712" w14:textId="77777777" w:rsidR="009741C7" w:rsidRPr="00FD0425" w:rsidDel="009476A2" w:rsidRDefault="009741C7" w:rsidP="00893249">
            <w:pPr>
              <w:pStyle w:val="TAL"/>
              <w:keepNext w:val="0"/>
              <w:keepLines w:val="0"/>
              <w:widowControl w:val="0"/>
              <w:rPr>
                <w:del w:id="135" w:author="Huawei" w:date="2023-08-10T16:24:00Z"/>
                <w:lang w:eastAsia="ja-JP"/>
              </w:rPr>
            </w:pPr>
            <w:del w:id="136" w:author="Huawei" w:date="2023-08-10T16:24:00Z">
              <w:r w:rsidRPr="00FD0425" w:rsidDel="009476A2">
                <w:rPr>
                  <w:lang w:eastAsia="ja-JP"/>
                </w:rPr>
                <w:delText>O</w:delText>
              </w:r>
            </w:del>
          </w:p>
        </w:tc>
        <w:tc>
          <w:tcPr>
            <w:tcW w:w="1080" w:type="dxa"/>
          </w:tcPr>
          <w:p w14:paraId="41CA3206" w14:textId="77777777" w:rsidR="009741C7" w:rsidRPr="00FD0425" w:rsidDel="009476A2" w:rsidRDefault="009741C7" w:rsidP="00893249">
            <w:pPr>
              <w:pStyle w:val="TAL"/>
              <w:keepNext w:val="0"/>
              <w:keepLines w:val="0"/>
              <w:widowControl w:val="0"/>
              <w:rPr>
                <w:del w:id="137" w:author="Huawei" w:date="2023-08-10T16:24:00Z"/>
                <w:i/>
                <w:lang w:eastAsia="ja-JP"/>
              </w:rPr>
            </w:pPr>
          </w:p>
        </w:tc>
        <w:tc>
          <w:tcPr>
            <w:tcW w:w="1512" w:type="dxa"/>
          </w:tcPr>
          <w:p w14:paraId="04EDEAC6" w14:textId="77777777" w:rsidR="009741C7" w:rsidRPr="00FD0425" w:rsidDel="009476A2" w:rsidRDefault="009741C7" w:rsidP="00893249">
            <w:pPr>
              <w:pStyle w:val="TAL"/>
              <w:keepNext w:val="0"/>
              <w:keepLines w:val="0"/>
              <w:widowControl w:val="0"/>
              <w:rPr>
                <w:del w:id="138" w:author="Huawei" w:date="2023-08-10T16:24:00Z"/>
                <w:lang w:eastAsia="ja-JP"/>
              </w:rPr>
            </w:pPr>
            <w:del w:id="139" w:author="Huawei" w:date="2023-08-10T16:24:00Z">
              <w:r w:rsidRPr="00FD0425" w:rsidDel="009476A2">
                <w:rPr>
                  <w:lang w:eastAsia="ja-JP"/>
                </w:rPr>
                <w:delText>9.2.1.19</w:delText>
              </w:r>
            </w:del>
          </w:p>
        </w:tc>
        <w:tc>
          <w:tcPr>
            <w:tcW w:w="1728" w:type="dxa"/>
          </w:tcPr>
          <w:p w14:paraId="36545232" w14:textId="77777777" w:rsidR="009741C7" w:rsidRPr="00FD0425" w:rsidDel="009476A2" w:rsidRDefault="009741C7" w:rsidP="00893249">
            <w:pPr>
              <w:pStyle w:val="TAL"/>
              <w:keepNext w:val="0"/>
              <w:keepLines w:val="0"/>
              <w:widowControl w:val="0"/>
              <w:rPr>
                <w:del w:id="140" w:author="Huawei" w:date="2023-08-10T16:24:00Z"/>
                <w:lang w:eastAsia="ja-JP"/>
              </w:rPr>
            </w:pPr>
          </w:p>
        </w:tc>
        <w:tc>
          <w:tcPr>
            <w:tcW w:w="1080" w:type="dxa"/>
          </w:tcPr>
          <w:p w14:paraId="5BE21EB4" w14:textId="77777777" w:rsidR="009741C7" w:rsidRPr="00FD0425" w:rsidDel="009476A2" w:rsidRDefault="009741C7" w:rsidP="00893249">
            <w:pPr>
              <w:pStyle w:val="TAC"/>
              <w:keepNext w:val="0"/>
              <w:keepLines w:val="0"/>
              <w:widowControl w:val="0"/>
              <w:rPr>
                <w:del w:id="141" w:author="Huawei" w:date="2023-08-10T16:24:00Z"/>
                <w:bCs/>
                <w:lang w:eastAsia="ja-JP"/>
              </w:rPr>
            </w:pPr>
            <w:del w:id="142" w:author="Huawei" w:date="2023-08-10T16:24:00Z">
              <w:r w:rsidRPr="00FD0425" w:rsidDel="009476A2">
                <w:rPr>
                  <w:bCs/>
                  <w:lang w:eastAsia="ja-JP"/>
                </w:rPr>
                <w:delText>–</w:delText>
              </w:r>
            </w:del>
          </w:p>
        </w:tc>
        <w:tc>
          <w:tcPr>
            <w:tcW w:w="1080" w:type="dxa"/>
          </w:tcPr>
          <w:p w14:paraId="0CC0D7BB" w14:textId="77777777" w:rsidR="009741C7" w:rsidRPr="00FD0425" w:rsidDel="009476A2" w:rsidRDefault="009741C7" w:rsidP="00893249">
            <w:pPr>
              <w:pStyle w:val="TAC"/>
              <w:keepNext w:val="0"/>
              <w:keepLines w:val="0"/>
              <w:widowControl w:val="0"/>
              <w:rPr>
                <w:del w:id="143" w:author="Huawei" w:date="2023-08-10T16:24:00Z"/>
                <w:lang w:eastAsia="ja-JP"/>
              </w:rPr>
            </w:pPr>
          </w:p>
        </w:tc>
      </w:tr>
      <w:tr w:rsidR="009741C7" w:rsidRPr="00FD0425" w:rsidDel="009476A2" w14:paraId="60BB342D" w14:textId="77777777" w:rsidTr="00893249">
        <w:trPr>
          <w:del w:id="144" w:author="Huawei" w:date="2023-08-10T16:24:00Z"/>
        </w:trPr>
        <w:tc>
          <w:tcPr>
            <w:tcW w:w="2160" w:type="dxa"/>
          </w:tcPr>
          <w:p w14:paraId="4DDDE4B3" w14:textId="77777777" w:rsidR="009741C7" w:rsidRPr="00FD0425" w:rsidDel="009476A2" w:rsidRDefault="009741C7" w:rsidP="00893249">
            <w:pPr>
              <w:pStyle w:val="TAL"/>
              <w:keepNext w:val="0"/>
              <w:keepLines w:val="0"/>
              <w:widowControl w:val="0"/>
              <w:ind w:left="227"/>
              <w:rPr>
                <w:del w:id="145" w:author="Huawei" w:date="2023-08-10T16:24:00Z"/>
              </w:rPr>
            </w:pPr>
            <w:del w:id="146" w:author="Huawei" w:date="2023-08-10T16:24:00Z">
              <w:r w:rsidDel="009476A2">
                <w:rPr>
                  <w:rFonts w:hint="eastAsia"/>
                  <w:lang w:eastAsia="zh-CN"/>
                </w:rPr>
                <w:delText>&gt;</w:delText>
              </w:r>
              <w:r w:rsidDel="009476A2">
                <w:rPr>
                  <w:lang w:eastAsia="zh-CN"/>
                </w:rPr>
                <w:delText>&gt;</w:delText>
              </w:r>
              <w:r w:rsidRPr="001D2369" w:rsidDel="009476A2">
                <w:rPr>
                  <w:lang w:eastAsia="zh-CN"/>
                </w:rPr>
                <w:delText>Additional List of PDU Session Resource Change Confirm Info – SN Terminated</w:delText>
              </w:r>
            </w:del>
          </w:p>
        </w:tc>
        <w:tc>
          <w:tcPr>
            <w:tcW w:w="1080" w:type="dxa"/>
          </w:tcPr>
          <w:p w14:paraId="549B7447" w14:textId="77777777" w:rsidR="009741C7" w:rsidRPr="00FD0425" w:rsidDel="009476A2" w:rsidRDefault="009741C7" w:rsidP="00893249">
            <w:pPr>
              <w:pStyle w:val="TAL"/>
              <w:keepNext w:val="0"/>
              <w:keepLines w:val="0"/>
              <w:widowControl w:val="0"/>
              <w:rPr>
                <w:del w:id="147" w:author="Huawei" w:date="2023-08-10T16:24:00Z"/>
                <w:lang w:eastAsia="ja-JP"/>
              </w:rPr>
            </w:pPr>
          </w:p>
        </w:tc>
        <w:tc>
          <w:tcPr>
            <w:tcW w:w="1080" w:type="dxa"/>
          </w:tcPr>
          <w:p w14:paraId="6AC8AC0B" w14:textId="77777777" w:rsidR="009741C7" w:rsidRPr="00FD0425" w:rsidDel="009476A2" w:rsidRDefault="009741C7" w:rsidP="00893249">
            <w:pPr>
              <w:pStyle w:val="TAL"/>
              <w:keepNext w:val="0"/>
              <w:keepLines w:val="0"/>
              <w:widowControl w:val="0"/>
              <w:rPr>
                <w:del w:id="148" w:author="Huawei" w:date="2023-08-10T16:24:00Z"/>
                <w:i/>
                <w:lang w:eastAsia="ja-JP"/>
              </w:rPr>
            </w:pPr>
            <w:del w:id="149" w:author="Huawei" w:date="2023-08-10T16:24:00Z">
              <w:r w:rsidDel="009476A2">
                <w:rPr>
                  <w:i/>
                  <w:lang w:eastAsia="zh-CN"/>
                </w:rPr>
                <w:delText>0..1</w:delText>
              </w:r>
            </w:del>
          </w:p>
        </w:tc>
        <w:tc>
          <w:tcPr>
            <w:tcW w:w="1512" w:type="dxa"/>
          </w:tcPr>
          <w:p w14:paraId="2F7D238C" w14:textId="77777777" w:rsidR="009741C7" w:rsidRPr="00FD0425" w:rsidDel="009476A2" w:rsidRDefault="009741C7" w:rsidP="00893249">
            <w:pPr>
              <w:pStyle w:val="TAL"/>
              <w:keepNext w:val="0"/>
              <w:keepLines w:val="0"/>
              <w:widowControl w:val="0"/>
              <w:rPr>
                <w:del w:id="150" w:author="Huawei" w:date="2023-08-10T16:24:00Z"/>
                <w:lang w:eastAsia="ja-JP"/>
              </w:rPr>
            </w:pPr>
          </w:p>
        </w:tc>
        <w:tc>
          <w:tcPr>
            <w:tcW w:w="1728" w:type="dxa"/>
          </w:tcPr>
          <w:p w14:paraId="6EC98DF2" w14:textId="77777777" w:rsidR="009741C7" w:rsidRPr="00FD0425" w:rsidDel="009476A2" w:rsidRDefault="009741C7" w:rsidP="00893249">
            <w:pPr>
              <w:pStyle w:val="TAL"/>
              <w:keepNext w:val="0"/>
              <w:keepLines w:val="0"/>
              <w:widowControl w:val="0"/>
              <w:rPr>
                <w:del w:id="151" w:author="Huawei" w:date="2023-08-10T16:24:00Z"/>
                <w:lang w:eastAsia="ja-JP"/>
              </w:rPr>
            </w:pPr>
            <w:del w:id="152" w:author="Huawei" w:date="2023-08-10T16:24:00Z">
              <w:r w:rsidDel="009476A2">
                <w:rPr>
                  <w:rFonts w:hint="eastAsia"/>
                  <w:lang w:eastAsia="zh-CN"/>
                </w:rPr>
                <w:delText>T</w:delText>
              </w:r>
              <w:r w:rsidDel="009476A2">
                <w:rPr>
                  <w:lang w:eastAsia="zh-CN"/>
                </w:rPr>
                <w:delText>his IE would be present only if multiple candidate target SNs are prepared in case of SN initiated inter-SN CPC.</w:delText>
              </w:r>
            </w:del>
          </w:p>
        </w:tc>
        <w:tc>
          <w:tcPr>
            <w:tcW w:w="1080" w:type="dxa"/>
          </w:tcPr>
          <w:p w14:paraId="45575FD2" w14:textId="77777777" w:rsidR="009741C7" w:rsidRPr="00FD0425" w:rsidDel="009476A2" w:rsidRDefault="009741C7" w:rsidP="00893249">
            <w:pPr>
              <w:pStyle w:val="TAC"/>
              <w:keepNext w:val="0"/>
              <w:keepLines w:val="0"/>
              <w:widowControl w:val="0"/>
              <w:rPr>
                <w:del w:id="153" w:author="Huawei" w:date="2023-08-10T16:24:00Z"/>
                <w:bCs/>
                <w:lang w:eastAsia="ja-JP"/>
              </w:rPr>
            </w:pPr>
            <w:del w:id="154" w:author="Huawei" w:date="2023-08-10T16:24:00Z">
              <w:r w:rsidDel="009476A2">
                <w:rPr>
                  <w:rFonts w:hint="eastAsia"/>
                  <w:bCs/>
                  <w:lang w:eastAsia="zh-CN"/>
                </w:rPr>
                <w:delText>Y</w:delText>
              </w:r>
              <w:r w:rsidDel="009476A2">
                <w:rPr>
                  <w:bCs/>
                  <w:lang w:eastAsia="zh-CN"/>
                </w:rPr>
                <w:delText>ES</w:delText>
              </w:r>
            </w:del>
          </w:p>
        </w:tc>
        <w:tc>
          <w:tcPr>
            <w:tcW w:w="1080" w:type="dxa"/>
          </w:tcPr>
          <w:p w14:paraId="4403CC23" w14:textId="77777777" w:rsidR="009741C7" w:rsidRPr="00FD0425" w:rsidDel="009476A2" w:rsidRDefault="009741C7" w:rsidP="00893249">
            <w:pPr>
              <w:pStyle w:val="TAC"/>
              <w:keepNext w:val="0"/>
              <w:keepLines w:val="0"/>
              <w:widowControl w:val="0"/>
              <w:rPr>
                <w:del w:id="155" w:author="Huawei" w:date="2023-08-10T16:24:00Z"/>
                <w:lang w:eastAsia="ja-JP"/>
              </w:rPr>
            </w:pPr>
            <w:del w:id="156" w:author="Huawei" w:date="2023-08-10T16:24:00Z">
              <w:r w:rsidDel="009476A2">
                <w:rPr>
                  <w:rFonts w:hint="eastAsia"/>
                  <w:lang w:eastAsia="zh-CN"/>
                </w:rPr>
                <w:delText>i</w:delText>
              </w:r>
              <w:r w:rsidDel="009476A2">
                <w:rPr>
                  <w:lang w:eastAsia="zh-CN"/>
                </w:rPr>
                <w:delText>gnore</w:delText>
              </w:r>
            </w:del>
          </w:p>
        </w:tc>
      </w:tr>
      <w:tr w:rsidR="009741C7" w:rsidRPr="00FD0425" w:rsidDel="009476A2" w14:paraId="23F28EA2" w14:textId="77777777" w:rsidTr="00893249">
        <w:trPr>
          <w:del w:id="157" w:author="Huawei" w:date="2023-08-10T16:24:00Z"/>
        </w:trPr>
        <w:tc>
          <w:tcPr>
            <w:tcW w:w="2160" w:type="dxa"/>
          </w:tcPr>
          <w:p w14:paraId="08CD9DE8" w14:textId="77777777" w:rsidR="009741C7" w:rsidRPr="00FD0425" w:rsidDel="009476A2" w:rsidRDefault="009741C7" w:rsidP="00893249">
            <w:pPr>
              <w:pStyle w:val="TAL"/>
              <w:keepNext w:val="0"/>
              <w:keepLines w:val="0"/>
              <w:widowControl w:val="0"/>
              <w:ind w:left="340"/>
              <w:rPr>
                <w:del w:id="158" w:author="Huawei" w:date="2023-08-10T16:24:00Z"/>
              </w:rPr>
            </w:pPr>
            <w:del w:id="159" w:author="Huawei" w:date="2023-08-10T16:24:00Z">
              <w:r w:rsidDel="009476A2">
                <w:rPr>
                  <w:rFonts w:hint="eastAsia"/>
                  <w:lang w:eastAsia="zh-CN"/>
                </w:rPr>
                <w:delText>&gt;</w:delText>
              </w:r>
              <w:r w:rsidDel="009476A2">
                <w:rPr>
                  <w:lang w:eastAsia="zh-CN"/>
                </w:rPr>
                <w:delText>&gt;&gt;</w:delText>
              </w:r>
              <w:r w:rsidRPr="001D2369" w:rsidDel="009476A2">
                <w:rPr>
                  <w:lang w:eastAsia="zh-CN"/>
                </w:rPr>
                <w:delText>Additiona</w:delText>
              </w:r>
              <w:r w:rsidDel="009476A2">
                <w:rPr>
                  <w:lang w:eastAsia="zh-CN"/>
                </w:rPr>
                <w:delText xml:space="preserve">l </w:delText>
              </w:r>
              <w:r w:rsidDel="009476A2">
                <w:rPr>
                  <w:rFonts w:hint="eastAsia"/>
                  <w:lang w:eastAsia="zh-CN"/>
                </w:rPr>
                <w:delText>list</w:delText>
              </w:r>
              <w:r w:rsidDel="009476A2">
                <w:rPr>
                  <w:lang w:eastAsia="zh-CN"/>
                </w:rPr>
                <w:delText xml:space="preserve"> </w:delText>
              </w:r>
              <w:r w:rsidRPr="001D2369" w:rsidDel="009476A2">
                <w:rPr>
                  <w:lang w:eastAsia="zh-CN"/>
                </w:rPr>
                <w:delText>of PDU Session Resource Change Confirm Info – SN Terminated</w:delText>
              </w:r>
              <w:r w:rsidDel="009476A2">
                <w:rPr>
                  <w:lang w:eastAsia="zh-CN"/>
                </w:rPr>
                <w:delText>-Item</w:delText>
              </w:r>
            </w:del>
          </w:p>
        </w:tc>
        <w:tc>
          <w:tcPr>
            <w:tcW w:w="1080" w:type="dxa"/>
          </w:tcPr>
          <w:p w14:paraId="532F94E9" w14:textId="77777777" w:rsidR="009741C7" w:rsidRPr="00FD0425" w:rsidDel="009476A2" w:rsidRDefault="009741C7" w:rsidP="00893249">
            <w:pPr>
              <w:pStyle w:val="TAL"/>
              <w:keepNext w:val="0"/>
              <w:keepLines w:val="0"/>
              <w:widowControl w:val="0"/>
              <w:rPr>
                <w:del w:id="160" w:author="Huawei" w:date="2023-08-10T16:24:00Z"/>
                <w:lang w:eastAsia="ja-JP"/>
              </w:rPr>
            </w:pPr>
          </w:p>
        </w:tc>
        <w:tc>
          <w:tcPr>
            <w:tcW w:w="1080" w:type="dxa"/>
          </w:tcPr>
          <w:p w14:paraId="6370A15C" w14:textId="77777777" w:rsidR="009741C7" w:rsidRPr="00FD0425" w:rsidDel="009476A2" w:rsidRDefault="009741C7" w:rsidP="00893249">
            <w:pPr>
              <w:pStyle w:val="TAL"/>
              <w:keepNext w:val="0"/>
              <w:keepLines w:val="0"/>
              <w:widowControl w:val="0"/>
              <w:rPr>
                <w:del w:id="161" w:author="Huawei" w:date="2023-08-10T16:24:00Z"/>
                <w:i/>
                <w:lang w:eastAsia="ja-JP"/>
              </w:rPr>
            </w:pPr>
            <w:del w:id="162" w:author="Huawei" w:date="2023-08-10T16:24:00Z">
              <w:r w:rsidRPr="00FD0425" w:rsidDel="009476A2">
                <w:rPr>
                  <w:i/>
                  <w:lang w:eastAsia="ja-JP"/>
                </w:rPr>
                <w:delText>1 .. &lt;maxnoof</w:delText>
              </w:r>
              <w:r w:rsidDel="009476A2">
                <w:rPr>
                  <w:i/>
                  <w:lang w:eastAsia="ja-JP"/>
                </w:rPr>
                <w:delText>TargetSNs</w:delText>
              </w:r>
              <w:r w:rsidRPr="00DA2C00" w:rsidDel="009476A2">
                <w:rPr>
                  <w:i/>
                  <w:lang w:eastAsia="ja-JP"/>
                </w:rPr>
                <w:delText>MinusOne</w:delText>
              </w:r>
              <w:r w:rsidRPr="00FD0425" w:rsidDel="009476A2">
                <w:rPr>
                  <w:i/>
                  <w:lang w:eastAsia="ja-JP"/>
                </w:rPr>
                <w:delText>&gt;</w:delText>
              </w:r>
            </w:del>
          </w:p>
        </w:tc>
        <w:tc>
          <w:tcPr>
            <w:tcW w:w="1512" w:type="dxa"/>
          </w:tcPr>
          <w:p w14:paraId="72EB23C8" w14:textId="77777777" w:rsidR="009741C7" w:rsidRPr="00FD0425" w:rsidDel="009476A2" w:rsidRDefault="009741C7" w:rsidP="00893249">
            <w:pPr>
              <w:pStyle w:val="TAL"/>
              <w:keepNext w:val="0"/>
              <w:keepLines w:val="0"/>
              <w:widowControl w:val="0"/>
              <w:rPr>
                <w:del w:id="163" w:author="Huawei" w:date="2023-08-10T16:24:00Z"/>
                <w:lang w:eastAsia="ja-JP"/>
              </w:rPr>
            </w:pPr>
          </w:p>
        </w:tc>
        <w:tc>
          <w:tcPr>
            <w:tcW w:w="1728" w:type="dxa"/>
          </w:tcPr>
          <w:p w14:paraId="41C895EF" w14:textId="77777777" w:rsidR="009741C7" w:rsidRPr="00FD0425" w:rsidDel="009476A2" w:rsidRDefault="009741C7" w:rsidP="00893249">
            <w:pPr>
              <w:pStyle w:val="TAL"/>
              <w:keepNext w:val="0"/>
              <w:keepLines w:val="0"/>
              <w:widowControl w:val="0"/>
              <w:rPr>
                <w:del w:id="164" w:author="Huawei" w:date="2023-08-10T16:24:00Z"/>
                <w:lang w:eastAsia="ja-JP"/>
              </w:rPr>
            </w:pPr>
          </w:p>
        </w:tc>
        <w:tc>
          <w:tcPr>
            <w:tcW w:w="1080" w:type="dxa"/>
          </w:tcPr>
          <w:p w14:paraId="472CC96A" w14:textId="77777777" w:rsidR="009741C7" w:rsidRPr="00FD0425" w:rsidDel="009476A2" w:rsidRDefault="009741C7" w:rsidP="00893249">
            <w:pPr>
              <w:pStyle w:val="TAC"/>
              <w:keepNext w:val="0"/>
              <w:keepLines w:val="0"/>
              <w:widowControl w:val="0"/>
              <w:rPr>
                <w:del w:id="165" w:author="Huawei" w:date="2023-08-10T16:24:00Z"/>
                <w:bCs/>
                <w:lang w:eastAsia="ja-JP"/>
              </w:rPr>
            </w:pPr>
            <w:del w:id="166" w:author="Huawei" w:date="2023-08-10T16:24:00Z">
              <w:r w:rsidRPr="004D7509" w:rsidDel="009476A2">
                <w:rPr>
                  <w:bCs/>
                  <w:lang w:eastAsia="ja-JP"/>
                </w:rPr>
                <w:delText>–</w:delText>
              </w:r>
            </w:del>
          </w:p>
        </w:tc>
        <w:tc>
          <w:tcPr>
            <w:tcW w:w="1080" w:type="dxa"/>
          </w:tcPr>
          <w:p w14:paraId="1C37CE50" w14:textId="77777777" w:rsidR="009741C7" w:rsidRPr="00FD0425" w:rsidDel="009476A2" w:rsidRDefault="009741C7" w:rsidP="00893249">
            <w:pPr>
              <w:pStyle w:val="TAC"/>
              <w:keepNext w:val="0"/>
              <w:keepLines w:val="0"/>
              <w:widowControl w:val="0"/>
              <w:rPr>
                <w:del w:id="167" w:author="Huawei" w:date="2023-08-10T16:24:00Z"/>
                <w:lang w:eastAsia="ja-JP"/>
              </w:rPr>
            </w:pPr>
          </w:p>
        </w:tc>
      </w:tr>
      <w:tr w:rsidR="009741C7" w:rsidRPr="00FD0425" w:rsidDel="009476A2" w14:paraId="6E40C360" w14:textId="77777777" w:rsidTr="00893249">
        <w:trPr>
          <w:del w:id="168" w:author="Huawei" w:date="2023-08-10T16:24:00Z"/>
        </w:trPr>
        <w:tc>
          <w:tcPr>
            <w:tcW w:w="2160" w:type="dxa"/>
          </w:tcPr>
          <w:p w14:paraId="2B569FD7" w14:textId="77777777" w:rsidR="009741C7" w:rsidRPr="00FD0425" w:rsidDel="009476A2" w:rsidRDefault="009741C7" w:rsidP="00893249">
            <w:pPr>
              <w:pStyle w:val="TAL"/>
              <w:keepNext w:val="0"/>
              <w:keepLines w:val="0"/>
              <w:widowControl w:val="0"/>
              <w:ind w:left="454"/>
              <w:rPr>
                <w:del w:id="169" w:author="Huawei" w:date="2023-08-10T16:24:00Z"/>
              </w:rPr>
            </w:pPr>
            <w:del w:id="170" w:author="Huawei" w:date="2023-08-10T16:24:00Z">
              <w:r w:rsidRPr="00FD0425" w:rsidDel="009476A2">
                <w:delText>&gt;&gt;</w:delText>
              </w:r>
              <w:r w:rsidDel="009476A2">
                <w:delText>&gt;&gt;</w:delText>
              </w:r>
              <w:r w:rsidRPr="00FD0425" w:rsidDel="009476A2">
                <w:delText>PDU Session Resource Change Confirm Info – SN terminated</w:delText>
              </w:r>
            </w:del>
          </w:p>
        </w:tc>
        <w:tc>
          <w:tcPr>
            <w:tcW w:w="1080" w:type="dxa"/>
          </w:tcPr>
          <w:p w14:paraId="353EBD6B" w14:textId="77777777" w:rsidR="009741C7" w:rsidRPr="00FD0425" w:rsidDel="009476A2" w:rsidRDefault="009741C7" w:rsidP="00893249">
            <w:pPr>
              <w:pStyle w:val="TAL"/>
              <w:keepNext w:val="0"/>
              <w:keepLines w:val="0"/>
              <w:widowControl w:val="0"/>
              <w:rPr>
                <w:del w:id="171" w:author="Huawei" w:date="2023-08-10T16:24:00Z"/>
                <w:lang w:eastAsia="ja-JP"/>
              </w:rPr>
            </w:pPr>
            <w:del w:id="172" w:author="Huawei" w:date="2023-08-10T16:24:00Z">
              <w:r w:rsidDel="009476A2">
                <w:rPr>
                  <w:rFonts w:hint="eastAsia"/>
                  <w:lang w:eastAsia="zh-CN"/>
                </w:rPr>
                <w:delText>M</w:delText>
              </w:r>
            </w:del>
          </w:p>
        </w:tc>
        <w:tc>
          <w:tcPr>
            <w:tcW w:w="1080" w:type="dxa"/>
          </w:tcPr>
          <w:p w14:paraId="42F58232" w14:textId="77777777" w:rsidR="009741C7" w:rsidRPr="00FD0425" w:rsidDel="009476A2" w:rsidRDefault="009741C7" w:rsidP="00893249">
            <w:pPr>
              <w:pStyle w:val="TAL"/>
              <w:keepNext w:val="0"/>
              <w:keepLines w:val="0"/>
              <w:widowControl w:val="0"/>
              <w:rPr>
                <w:del w:id="173" w:author="Huawei" w:date="2023-08-10T16:24:00Z"/>
                <w:i/>
                <w:lang w:eastAsia="ja-JP"/>
              </w:rPr>
            </w:pPr>
          </w:p>
        </w:tc>
        <w:tc>
          <w:tcPr>
            <w:tcW w:w="1512" w:type="dxa"/>
          </w:tcPr>
          <w:p w14:paraId="5F908736" w14:textId="77777777" w:rsidR="009741C7" w:rsidRPr="00FD0425" w:rsidDel="009476A2" w:rsidRDefault="009741C7" w:rsidP="00893249">
            <w:pPr>
              <w:pStyle w:val="TAL"/>
              <w:keepNext w:val="0"/>
              <w:keepLines w:val="0"/>
              <w:widowControl w:val="0"/>
              <w:rPr>
                <w:del w:id="174" w:author="Huawei" w:date="2023-08-10T16:24:00Z"/>
                <w:lang w:eastAsia="ja-JP"/>
              </w:rPr>
            </w:pPr>
            <w:del w:id="175" w:author="Huawei" w:date="2023-08-10T16:24:00Z">
              <w:r w:rsidDel="009476A2">
                <w:rPr>
                  <w:rFonts w:hint="eastAsia"/>
                  <w:lang w:eastAsia="zh-CN"/>
                </w:rPr>
                <w:delText>9</w:delText>
              </w:r>
              <w:r w:rsidDel="009476A2">
                <w:rPr>
                  <w:lang w:eastAsia="zh-CN"/>
                </w:rPr>
                <w:delText>.2.1.19</w:delText>
              </w:r>
            </w:del>
          </w:p>
        </w:tc>
        <w:tc>
          <w:tcPr>
            <w:tcW w:w="1728" w:type="dxa"/>
          </w:tcPr>
          <w:p w14:paraId="46A014A8" w14:textId="77777777" w:rsidR="009741C7" w:rsidRPr="00FD0425" w:rsidDel="009476A2" w:rsidRDefault="009741C7" w:rsidP="00893249">
            <w:pPr>
              <w:pStyle w:val="TAL"/>
              <w:keepNext w:val="0"/>
              <w:keepLines w:val="0"/>
              <w:widowControl w:val="0"/>
              <w:rPr>
                <w:del w:id="176" w:author="Huawei" w:date="2023-08-10T16:24:00Z"/>
                <w:lang w:eastAsia="ja-JP"/>
              </w:rPr>
            </w:pPr>
          </w:p>
        </w:tc>
        <w:tc>
          <w:tcPr>
            <w:tcW w:w="1080" w:type="dxa"/>
          </w:tcPr>
          <w:p w14:paraId="06455C68" w14:textId="77777777" w:rsidR="009741C7" w:rsidRPr="00FD0425" w:rsidDel="009476A2" w:rsidRDefault="009741C7" w:rsidP="00893249">
            <w:pPr>
              <w:pStyle w:val="TAC"/>
              <w:keepNext w:val="0"/>
              <w:keepLines w:val="0"/>
              <w:widowControl w:val="0"/>
              <w:rPr>
                <w:del w:id="177" w:author="Huawei" w:date="2023-08-10T16:24:00Z"/>
                <w:bCs/>
                <w:lang w:eastAsia="ja-JP"/>
              </w:rPr>
            </w:pPr>
            <w:del w:id="178" w:author="Huawei" w:date="2023-08-10T16:24:00Z">
              <w:r w:rsidRPr="004D7509" w:rsidDel="009476A2">
                <w:rPr>
                  <w:bCs/>
                  <w:lang w:eastAsia="ja-JP"/>
                </w:rPr>
                <w:delText>–</w:delText>
              </w:r>
            </w:del>
          </w:p>
        </w:tc>
        <w:tc>
          <w:tcPr>
            <w:tcW w:w="1080" w:type="dxa"/>
          </w:tcPr>
          <w:p w14:paraId="2DF6C06C" w14:textId="77777777" w:rsidR="009741C7" w:rsidRPr="00FD0425" w:rsidDel="009476A2" w:rsidRDefault="009741C7" w:rsidP="00893249">
            <w:pPr>
              <w:pStyle w:val="TAC"/>
              <w:keepNext w:val="0"/>
              <w:keepLines w:val="0"/>
              <w:widowControl w:val="0"/>
              <w:rPr>
                <w:del w:id="179" w:author="Huawei" w:date="2023-08-10T16:24:00Z"/>
                <w:lang w:eastAsia="ja-JP"/>
              </w:rPr>
            </w:pPr>
          </w:p>
        </w:tc>
      </w:tr>
      <w:bookmarkEnd w:id="107"/>
      <w:tr w:rsidR="009741C7" w:rsidRPr="00FD0425" w14:paraId="5DA1890C" w14:textId="77777777" w:rsidTr="00893249">
        <w:tc>
          <w:tcPr>
            <w:tcW w:w="2160" w:type="dxa"/>
          </w:tcPr>
          <w:p w14:paraId="45943967" w14:textId="77777777" w:rsidR="009741C7" w:rsidRPr="00FD0425" w:rsidRDefault="009741C7" w:rsidP="00893249">
            <w:pPr>
              <w:pStyle w:val="TAL"/>
              <w:keepNext w:val="0"/>
              <w:keepLines w:val="0"/>
              <w:widowControl w:val="0"/>
              <w:rPr>
                <w:rFonts w:cs="Arial"/>
                <w:lang w:eastAsia="ja-JP"/>
              </w:rPr>
            </w:pPr>
            <w:r w:rsidRPr="00FD0425">
              <w:rPr>
                <w:rFonts w:cs="Arial"/>
                <w:lang w:eastAsia="ja-JP"/>
              </w:rPr>
              <w:t>Criticality Diagnostics</w:t>
            </w:r>
          </w:p>
        </w:tc>
        <w:tc>
          <w:tcPr>
            <w:tcW w:w="1080" w:type="dxa"/>
          </w:tcPr>
          <w:p w14:paraId="626B0440" w14:textId="77777777" w:rsidR="009741C7" w:rsidRPr="00FD0425" w:rsidRDefault="009741C7" w:rsidP="00893249">
            <w:pPr>
              <w:pStyle w:val="TAL"/>
              <w:keepNext w:val="0"/>
              <w:keepLines w:val="0"/>
              <w:widowControl w:val="0"/>
              <w:rPr>
                <w:lang w:eastAsia="ja-JP"/>
              </w:rPr>
            </w:pPr>
            <w:r w:rsidRPr="00FD0425">
              <w:rPr>
                <w:lang w:eastAsia="ja-JP"/>
              </w:rPr>
              <w:t>O</w:t>
            </w:r>
          </w:p>
        </w:tc>
        <w:tc>
          <w:tcPr>
            <w:tcW w:w="1080" w:type="dxa"/>
          </w:tcPr>
          <w:p w14:paraId="3E8EF14E" w14:textId="77777777" w:rsidR="009741C7" w:rsidRPr="00FD0425" w:rsidRDefault="009741C7" w:rsidP="00893249">
            <w:pPr>
              <w:pStyle w:val="TAL"/>
              <w:keepNext w:val="0"/>
              <w:keepLines w:val="0"/>
              <w:widowControl w:val="0"/>
              <w:rPr>
                <w:szCs w:val="18"/>
                <w:lang w:eastAsia="ja-JP"/>
              </w:rPr>
            </w:pPr>
          </w:p>
        </w:tc>
        <w:tc>
          <w:tcPr>
            <w:tcW w:w="1512" w:type="dxa"/>
          </w:tcPr>
          <w:p w14:paraId="0CCBFFF3" w14:textId="77777777" w:rsidR="009741C7" w:rsidRPr="00FD0425" w:rsidRDefault="009741C7" w:rsidP="00893249">
            <w:pPr>
              <w:pStyle w:val="TAL"/>
              <w:keepNext w:val="0"/>
              <w:keepLines w:val="0"/>
              <w:widowControl w:val="0"/>
              <w:rPr>
                <w:snapToGrid w:val="0"/>
                <w:lang w:eastAsia="ja-JP"/>
              </w:rPr>
            </w:pPr>
            <w:r w:rsidRPr="00FD0425">
              <w:rPr>
                <w:lang w:eastAsia="ja-JP"/>
              </w:rPr>
              <w:t>9.2.3.3</w:t>
            </w:r>
          </w:p>
        </w:tc>
        <w:tc>
          <w:tcPr>
            <w:tcW w:w="1728" w:type="dxa"/>
          </w:tcPr>
          <w:p w14:paraId="0926D31D" w14:textId="77777777" w:rsidR="009741C7" w:rsidRPr="00FD0425" w:rsidRDefault="009741C7" w:rsidP="00893249">
            <w:pPr>
              <w:pStyle w:val="TAL"/>
              <w:keepNext w:val="0"/>
              <w:keepLines w:val="0"/>
              <w:widowControl w:val="0"/>
              <w:rPr>
                <w:szCs w:val="18"/>
                <w:lang w:eastAsia="ja-JP"/>
              </w:rPr>
            </w:pPr>
          </w:p>
        </w:tc>
        <w:tc>
          <w:tcPr>
            <w:tcW w:w="1080" w:type="dxa"/>
          </w:tcPr>
          <w:p w14:paraId="317DBE1A" w14:textId="77777777" w:rsidR="009741C7" w:rsidRPr="00FD0425" w:rsidRDefault="009741C7" w:rsidP="00893249">
            <w:pPr>
              <w:pStyle w:val="TAC"/>
              <w:keepNext w:val="0"/>
              <w:keepLines w:val="0"/>
              <w:widowControl w:val="0"/>
              <w:rPr>
                <w:lang w:eastAsia="ja-JP"/>
              </w:rPr>
            </w:pPr>
            <w:r w:rsidRPr="00FD0425">
              <w:rPr>
                <w:lang w:eastAsia="ja-JP"/>
              </w:rPr>
              <w:t>YES</w:t>
            </w:r>
          </w:p>
        </w:tc>
        <w:tc>
          <w:tcPr>
            <w:tcW w:w="1080" w:type="dxa"/>
          </w:tcPr>
          <w:p w14:paraId="3FF2B89F" w14:textId="77777777" w:rsidR="009741C7" w:rsidRPr="00FD0425" w:rsidRDefault="009741C7" w:rsidP="00893249">
            <w:pPr>
              <w:pStyle w:val="TAC"/>
              <w:keepNext w:val="0"/>
              <w:keepLines w:val="0"/>
              <w:widowControl w:val="0"/>
              <w:rPr>
                <w:lang w:eastAsia="ja-JP"/>
              </w:rPr>
            </w:pPr>
            <w:r w:rsidRPr="00FD0425">
              <w:rPr>
                <w:lang w:eastAsia="ja-JP"/>
              </w:rPr>
              <w:t>ignore</w:t>
            </w:r>
          </w:p>
        </w:tc>
      </w:tr>
      <w:tr w:rsidR="009741C7" w:rsidRPr="00FD0425" w14:paraId="129504FB" w14:textId="77777777" w:rsidTr="00893249">
        <w:tc>
          <w:tcPr>
            <w:tcW w:w="2160" w:type="dxa"/>
          </w:tcPr>
          <w:p w14:paraId="191370AC" w14:textId="77777777" w:rsidR="009741C7" w:rsidRPr="00791720" w:rsidRDefault="009741C7" w:rsidP="00893249">
            <w:pPr>
              <w:pStyle w:val="TAL"/>
              <w:keepNext w:val="0"/>
              <w:keepLines w:val="0"/>
              <w:widowControl w:val="0"/>
              <w:rPr>
                <w:rFonts w:cs="Arial"/>
                <w:b/>
                <w:bCs/>
                <w:lang w:eastAsia="ja-JP"/>
              </w:rPr>
            </w:pPr>
            <w:r w:rsidRPr="00791720">
              <w:rPr>
                <w:rFonts w:cs="Arial" w:hint="eastAsia"/>
                <w:b/>
                <w:bCs/>
                <w:lang w:eastAsia="ja-JP"/>
              </w:rPr>
              <w:t xml:space="preserve">Conditional </w:t>
            </w:r>
            <w:proofErr w:type="spellStart"/>
            <w:r w:rsidRPr="00791720">
              <w:rPr>
                <w:rFonts w:cs="Arial" w:hint="eastAsia"/>
                <w:b/>
                <w:bCs/>
                <w:lang w:eastAsia="ja-JP"/>
              </w:rPr>
              <w:t>PSCell</w:t>
            </w:r>
            <w:proofErr w:type="spellEnd"/>
            <w:r w:rsidRPr="00791720">
              <w:rPr>
                <w:rFonts w:cs="Arial" w:hint="eastAsia"/>
                <w:b/>
                <w:bCs/>
                <w:lang w:eastAsia="ja-JP"/>
              </w:rPr>
              <w:t xml:space="preserve">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080" w:type="dxa"/>
          </w:tcPr>
          <w:p w14:paraId="19D62BC3" w14:textId="77777777" w:rsidR="009741C7" w:rsidRPr="00FD0425" w:rsidRDefault="009741C7" w:rsidP="00893249">
            <w:pPr>
              <w:pStyle w:val="TAL"/>
              <w:keepNext w:val="0"/>
              <w:keepLines w:val="0"/>
              <w:widowControl w:val="0"/>
              <w:rPr>
                <w:lang w:eastAsia="ja-JP"/>
              </w:rPr>
            </w:pPr>
            <w:r w:rsidRPr="001B64AD">
              <w:rPr>
                <w:rFonts w:hint="eastAsia"/>
                <w:lang w:eastAsia="ja-JP"/>
              </w:rPr>
              <w:t>O</w:t>
            </w:r>
          </w:p>
        </w:tc>
        <w:tc>
          <w:tcPr>
            <w:tcW w:w="1080" w:type="dxa"/>
          </w:tcPr>
          <w:p w14:paraId="485990EF" w14:textId="77777777" w:rsidR="009741C7" w:rsidRPr="00FD0425" w:rsidRDefault="009741C7" w:rsidP="00893249">
            <w:pPr>
              <w:pStyle w:val="TAL"/>
              <w:keepNext w:val="0"/>
              <w:keepLines w:val="0"/>
              <w:widowControl w:val="0"/>
              <w:rPr>
                <w:szCs w:val="18"/>
                <w:lang w:eastAsia="ja-JP"/>
              </w:rPr>
            </w:pPr>
          </w:p>
        </w:tc>
        <w:tc>
          <w:tcPr>
            <w:tcW w:w="1512" w:type="dxa"/>
          </w:tcPr>
          <w:p w14:paraId="2F1A0A66" w14:textId="77777777" w:rsidR="009741C7" w:rsidRPr="00FD0425" w:rsidRDefault="009741C7" w:rsidP="00893249">
            <w:pPr>
              <w:pStyle w:val="TAL"/>
              <w:keepNext w:val="0"/>
              <w:keepLines w:val="0"/>
              <w:widowControl w:val="0"/>
              <w:rPr>
                <w:lang w:eastAsia="ja-JP"/>
              </w:rPr>
            </w:pPr>
          </w:p>
        </w:tc>
        <w:tc>
          <w:tcPr>
            <w:tcW w:w="1728" w:type="dxa"/>
          </w:tcPr>
          <w:p w14:paraId="150DC246" w14:textId="77777777" w:rsidR="009741C7" w:rsidRPr="00FD0425" w:rsidRDefault="009741C7" w:rsidP="00893249">
            <w:pPr>
              <w:pStyle w:val="TAL"/>
              <w:keepNext w:val="0"/>
              <w:keepLines w:val="0"/>
              <w:widowControl w:val="0"/>
              <w:rPr>
                <w:szCs w:val="18"/>
                <w:lang w:eastAsia="ja-JP"/>
              </w:rPr>
            </w:pPr>
          </w:p>
        </w:tc>
        <w:tc>
          <w:tcPr>
            <w:tcW w:w="1080" w:type="dxa"/>
          </w:tcPr>
          <w:p w14:paraId="4BE2BB64" w14:textId="77777777" w:rsidR="009741C7" w:rsidRPr="00FD0425" w:rsidRDefault="009741C7" w:rsidP="00893249">
            <w:pPr>
              <w:pStyle w:val="TAC"/>
              <w:keepNext w:val="0"/>
              <w:keepLines w:val="0"/>
              <w:widowControl w:val="0"/>
              <w:rPr>
                <w:lang w:eastAsia="ja-JP"/>
              </w:rPr>
            </w:pPr>
            <w:r>
              <w:rPr>
                <w:rFonts w:eastAsia="Malgun Gothic" w:hint="eastAsia"/>
              </w:rPr>
              <w:t>YES</w:t>
            </w:r>
          </w:p>
        </w:tc>
        <w:tc>
          <w:tcPr>
            <w:tcW w:w="1080" w:type="dxa"/>
          </w:tcPr>
          <w:p w14:paraId="543BBB80" w14:textId="77777777" w:rsidR="009741C7" w:rsidRPr="00FD0425" w:rsidRDefault="009741C7" w:rsidP="00893249">
            <w:pPr>
              <w:pStyle w:val="TAC"/>
              <w:keepNext w:val="0"/>
              <w:keepLines w:val="0"/>
              <w:widowControl w:val="0"/>
              <w:rPr>
                <w:lang w:eastAsia="ja-JP"/>
              </w:rPr>
            </w:pPr>
            <w:r>
              <w:rPr>
                <w:rFonts w:eastAsia="Malgun Gothic"/>
              </w:rPr>
              <w:t>ignore</w:t>
            </w:r>
          </w:p>
        </w:tc>
      </w:tr>
      <w:tr w:rsidR="009741C7" w:rsidRPr="00FD0425" w14:paraId="6F1C5C3F" w14:textId="77777777" w:rsidTr="00893249">
        <w:tc>
          <w:tcPr>
            <w:tcW w:w="2160" w:type="dxa"/>
          </w:tcPr>
          <w:p w14:paraId="79ECBEBD" w14:textId="77777777" w:rsidR="009741C7" w:rsidRPr="00791720" w:rsidRDefault="009741C7" w:rsidP="00893249">
            <w:pPr>
              <w:pStyle w:val="TAL"/>
              <w:keepNext w:val="0"/>
              <w:keepLines w:val="0"/>
              <w:widowControl w:val="0"/>
              <w:ind w:left="113"/>
              <w:rPr>
                <w:rFonts w:cs="Arial"/>
                <w:b/>
                <w:bCs/>
                <w:lang w:eastAsia="ja-JP"/>
              </w:rPr>
            </w:pPr>
            <w:r w:rsidRPr="0028400C">
              <w:rPr>
                <w:b/>
                <w:bCs/>
              </w:rPr>
              <w:t>&gt;Multiple Target S-NG-RAN N</w:t>
            </w:r>
            <w:r w:rsidRPr="007D3DD8">
              <w:rPr>
                <w:b/>
                <w:bCs/>
              </w:rPr>
              <w:t>ode List</w:t>
            </w:r>
          </w:p>
        </w:tc>
        <w:tc>
          <w:tcPr>
            <w:tcW w:w="1080" w:type="dxa"/>
          </w:tcPr>
          <w:p w14:paraId="0A5E4349" w14:textId="77777777" w:rsidR="009741C7" w:rsidRPr="00FD0425" w:rsidRDefault="009741C7" w:rsidP="00893249">
            <w:pPr>
              <w:pStyle w:val="TAL"/>
              <w:keepNext w:val="0"/>
              <w:keepLines w:val="0"/>
              <w:widowControl w:val="0"/>
              <w:rPr>
                <w:lang w:eastAsia="ja-JP"/>
              </w:rPr>
            </w:pPr>
          </w:p>
        </w:tc>
        <w:tc>
          <w:tcPr>
            <w:tcW w:w="1080" w:type="dxa"/>
          </w:tcPr>
          <w:p w14:paraId="5D480D47" w14:textId="77777777" w:rsidR="009741C7" w:rsidRPr="00FD0425" w:rsidRDefault="009741C7" w:rsidP="00893249">
            <w:pPr>
              <w:pStyle w:val="TAL"/>
              <w:keepNext w:val="0"/>
              <w:keepLines w:val="0"/>
              <w:widowControl w:val="0"/>
              <w:rPr>
                <w:szCs w:val="18"/>
                <w:lang w:eastAsia="ja-JP"/>
              </w:rPr>
            </w:pPr>
            <w:r>
              <w:rPr>
                <w:rFonts w:cs="Arial"/>
                <w:i/>
                <w:lang w:eastAsia="ja-JP"/>
              </w:rPr>
              <w:t>1</w:t>
            </w:r>
          </w:p>
        </w:tc>
        <w:tc>
          <w:tcPr>
            <w:tcW w:w="1512" w:type="dxa"/>
          </w:tcPr>
          <w:p w14:paraId="30323AC1" w14:textId="77777777" w:rsidR="009741C7" w:rsidRPr="00FD0425" w:rsidRDefault="009741C7" w:rsidP="00893249">
            <w:pPr>
              <w:pStyle w:val="TAL"/>
              <w:keepNext w:val="0"/>
              <w:keepLines w:val="0"/>
              <w:widowControl w:val="0"/>
              <w:rPr>
                <w:lang w:eastAsia="ja-JP"/>
              </w:rPr>
            </w:pPr>
          </w:p>
        </w:tc>
        <w:tc>
          <w:tcPr>
            <w:tcW w:w="1728" w:type="dxa"/>
          </w:tcPr>
          <w:p w14:paraId="1204CF6A" w14:textId="77777777" w:rsidR="009741C7" w:rsidRPr="00FD0425" w:rsidRDefault="009741C7" w:rsidP="00893249">
            <w:pPr>
              <w:pStyle w:val="TAL"/>
              <w:keepNext w:val="0"/>
              <w:keepLines w:val="0"/>
              <w:widowControl w:val="0"/>
              <w:rPr>
                <w:szCs w:val="18"/>
                <w:lang w:eastAsia="ja-JP"/>
              </w:rPr>
            </w:pPr>
          </w:p>
        </w:tc>
        <w:tc>
          <w:tcPr>
            <w:tcW w:w="1080" w:type="dxa"/>
          </w:tcPr>
          <w:p w14:paraId="5D95CC0E" w14:textId="77777777" w:rsidR="009741C7" w:rsidRPr="00FD0425" w:rsidRDefault="009741C7" w:rsidP="00893249">
            <w:pPr>
              <w:pStyle w:val="TAC"/>
              <w:keepNext w:val="0"/>
              <w:keepLines w:val="0"/>
              <w:widowControl w:val="0"/>
              <w:rPr>
                <w:lang w:eastAsia="ja-JP"/>
              </w:rPr>
            </w:pPr>
            <w:r w:rsidRPr="00FD0425">
              <w:rPr>
                <w:bCs/>
                <w:lang w:eastAsia="ja-JP"/>
              </w:rPr>
              <w:t>–</w:t>
            </w:r>
          </w:p>
        </w:tc>
        <w:tc>
          <w:tcPr>
            <w:tcW w:w="1080" w:type="dxa"/>
          </w:tcPr>
          <w:p w14:paraId="56C217EA" w14:textId="77777777" w:rsidR="009741C7" w:rsidRPr="00FD0425" w:rsidRDefault="009741C7" w:rsidP="00893249">
            <w:pPr>
              <w:pStyle w:val="TAC"/>
              <w:keepNext w:val="0"/>
              <w:keepLines w:val="0"/>
              <w:widowControl w:val="0"/>
              <w:rPr>
                <w:lang w:eastAsia="ja-JP"/>
              </w:rPr>
            </w:pPr>
          </w:p>
        </w:tc>
      </w:tr>
      <w:tr w:rsidR="009741C7" w:rsidRPr="00FD0425" w14:paraId="28C7EF9B" w14:textId="77777777" w:rsidTr="00893249">
        <w:tc>
          <w:tcPr>
            <w:tcW w:w="2160" w:type="dxa"/>
          </w:tcPr>
          <w:p w14:paraId="2E0BE0D6" w14:textId="77777777" w:rsidR="009741C7" w:rsidRPr="00791720" w:rsidRDefault="009741C7" w:rsidP="00893249">
            <w:pPr>
              <w:pStyle w:val="TAL"/>
              <w:keepNext w:val="0"/>
              <w:keepLines w:val="0"/>
              <w:widowControl w:val="0"/>
              <w:ind w:left="227"/>
              <w:rPr>
                <w:rFonts w:cs="Arial"/>
                <w:b/>
                <w:bCs/>
                <w:lang w:eastAsia="ja-JP"/>
              </w:rPr>
            </w:pPr>
            <w:r w:rsidRPr="00791720">
              <w:rPr>
                <w:b/>
                <w:bCs/>
                <w:lang w:eastAsia="ja-JP"/>
              </w:rPr>
              <w:t>&gt;&gt;Multiple Target S-NG-RAN Node Item</w:t>
            </w:r>
          </w:p>
        </w:tc>
        <w:tc>
          <w:tcPr>
            <w:tcW w:w="1080" w:type="dxa"/>
          </w:tcPr>
          <w:p w14:paraId="18BD46A3" w14:textId="77777777" w:rsidR="009741C7" w:rsidRPr="00FD0425" w:rsidRDefault="009741C7" w:rsidP="00893249">
            <w:pPr>
              <w:pStyle w:val="TAL"/>
              <w:keepNext w:val="0"/>
              <w:keepLines w:val="0"/>
              <w:widowControl w:val="0"/>
              <w:rPr>
                <w:lang w:eastAsia="ja-JP"/>
              </w:rPr>
            </w:pPr>
          </w:p>
        </w:tc>
        <w:tc>
          <w:tcPr>
            <w:tcW w:w="1080" w:type="dxa"/>
          </w:tcPr>
          <w:p w14:paraId="304BAD56" w14:textId="77777777" w:rsidR="009741C7" w:rsidRPr="00FD0425" w:rsidRDefault="009741C7" w:rsidP="00893249">
            <w:pPr>
              <w:pStyle w:val="TAL"/>
              <w:keepNext w:val="0"/>
              <w:keepLines w:val="0"/>
              <w:widowControl w:val="0"/>
              <w:rPr>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512" w:type="dxa"/>
          </w:tcPr>
          <w:p w14:paraId="62459914" w14:textId="77777777" w:rsidR="009741C7" w:rsidRPr="00FD0425" w:rsidRDefault="009741C7" w:rsidP="00893249">
            <w:pPr>
              <w:pStyle w:val="TAL"/>
              <w:keepNext w:val="0"/>
              <w:keepLines w:val="0"/>
              <w:widowControl w:val="0"/>
              <w:rPr>
                <w:lang w:eastAsia="ja-JP"/>
              </w:rPr>
            </w:pPr>
          </w:p>
        </w:tc>
        <w:tc>
          <w:tcPr>
            <w:tcW w:w="1728" w:type="dxa"/>
          </w:tcPr>
          <w:p w14:paraId="230E7021" w14:textId="77777777" w:rsidR="009741C7" w:rsidRPr="00FD0425" w:rsidRDefault="009741C7" w:rsidP="00893249">
            <w:pPr>
              <w:pStyle w:val="TAL"/>
              <w:keepNext w:val="0"/>
              <w:keepLines w:val="0"/>
              <w:widowControl w:val="0"/>
              <w:rPr>
                <w:szCs w:val="18"/>
                <w:lang w:eastAsia="ja-JP"/>
              </w:rPr>
            </w:pPr>
          </w:p>
        </w:tc>
        <w:tc>
          <w:tcPr>
            <w:tcW w:w="1080" w:type="dxa"/>
          </w:tcPr>
          <w:p w14:paraId="7BF06FFC" w14:textId="77777777" w:rsidR="009741C7" w:rsidRPr="00FD0425" w:rsidRDefault="009741C7" w:rsidP="00893249">
            <w:pPr>
              <w:pStyle w:val="TAC"/>
              <w:keepNext w:val="0"/>
              <w:keepLines w:val="0"/>
              <w:widowControl w:val="0"/>
              <w:rPr>
                <w:lang w:eastAsia="ja-JP"/>
              </w:rPr>
            </w:pPr>
            <w:r w:rsidRPr="00FD0425">
              <w:rPr>
                <w:bCs/>
                <w:lang w:eastAsia="ja-JP"/>
              </w:rPr>
              <w:t>–</w:t>
            </w:r>
          </w:p>
        </w:tc>
        <w:tc>
          <w:tcPr>
            <w:tcW w:w="1080" w:type="dxa"/>
          </w:tcPr>
          <w:p w14:paraId="52051A1F" w14:textId="77777777" w:rsidR="009741C7" w:rsidRPr="00FD0425" w:rsidRDefault="009741C7" w:rsidP="00893249">
            <w:pPr>
              <w:pStyle w:val="TAC"/>
              <w:keepNext w:val="0"/>
              <w:keepLines w:val="0"/>
              <w:widowControl w:val="0"/>
              <w:rPr>
                <w:lang w:eastAsia="ja-JP"/>
              </w:rPr>
            </w:pPr>
          </w:p>
        </w:tc>
      </w:tr>
      <w:tr w:rsidR="009741C7" w:rsidRPr="00FD0425" w14:paraId="01F6E504" w14:textId="77777777" w:rsidTr="00893249">
        <w:tc>
          <w:tcPr>
            <w:tcW w:w="2160" w:type="dxa"/>
          </w:tcPr>
          <w:p w14:paraId="193FC6B5" w14:textId="77777777" w:rsidR="009741C7" w:rsidRPr="00FD0425" w:rsidRDefault="009741C7" w:rsidP="00893249">
            <w:pPr>
              <w:pStyle w:val="TAL"/>
              <w:keepNext w:val="0"/>
              <w:keepLines w:val="0"/>
              <w:widowControl w:val="0"/>
              <w:ind w:left="340"/>
              <w:rPr>
                <w:rFonts w:cs="Arial"/>
                <w:lang w:eastAsia="ja-JP"/>
              </w:rPr>
            </w:pPr>
            <w:r w:rsidRPr="00194953">
              <w:rPr>
                <w:lang w:eastAsia="ja-JP"/>
              </w:rPr>
              <w:t>&gt;&gt;</w:t>
            </w:r>
            <w:r>
              <w:rPr>
                <w:lang w:eastAsia="ja-JP"/>
              </w:rPr>
              <w:t>&gt;</w:t>
            </w:r>
            <w:r w:rsidRPr="00194953">
              <w:rPr>
                <w:lang w:eastAsia="ja-JP"/>
              </w:rPr>
              <w:t>Target S-NG-RAN node ID</w:t>
            </w:r>
          </w:p>
        </w:tc>
        <w:tc>
          <w:tcPr>
            <w:tcW w:w="1080" w:type="dxa"/>
          </w:tcPr>
          <w:p w14:paraId="3EB6C67A" w14:textId="77777777" w:rsidR="009741C7" w:rsidRPr="00FD0425" w:rsidRDefault="009741C7" w:rsidP="00893249">
            <w:pPr>
              <w:pStyle w:val="TAL"/>
              <w:keepNext w:val="0"/>
              <w:keepLines w:val="0"/>
              <w:widowControl w:val="0"/>
              <w:rPr>
                <w:lang w:eastAsia="ja-JP"/>
              </w:rPr>
            </w:pPr>
            <w:r w:rsidRPr="00FD0425">
              <w:rPr>
                <w:rFonts w:cs="Arial"/>
              </w:rPr>
              <w:t>M</w:t>
            </w:r>
          </w:p>
        </w:tc>
        <w:tc>
          <w:tcPr>
            <w:tcW w:w="1080" w:type="dxa"/>
          </w:tcPr>
          <w:p w14:paraId="04E8FD0E" w14:textId="77777777" w:rsidR="009741C7" w:rsidRPr="00FD0425" w:rsidRDefault="009741C7" w:rsidP="00893249">
            <w:pPr>
              <w:pStyle w:val="TAL"/>
              <w:keepNext w:val="0"/>
              <w:keepLines w:val="0"/>
              <w:widowControl w:val="0"/>
              <w:rPr>
                <w:szCs w:val="18"/>
                <w:lang w:eastAsia="ja-JP"/>
              </w:rPr>
            </w:pPr>
          </w:p>
        </w:tc>
        <w:tc>
          <w:tcPr>
            <w:tcW w:w="1512" w:type="dxa"/>
          </w:tcPr>
          <w:p w14:paraId="7940C78B" w14:textId="77777777" w:rsidR="009741C7" w:rsidRPr="00FD0425" w:rsidRDefault="009741C7" w:rsidP="00893249">
            <w:pPr>
              <w:pStyle w:val="TAL"/>
              <w:keepNext w:val="0"/>
              <w:keepLines w:val="0"/>
              <w:widowControl w:val="0"/>
              <w:rPr>
                <w:rFonts w:cs="Arial"/>
                <w:snapToGrid w:val="0"/>
              </w:rPr>
            </w:pPr>
            <w:r w:rsidRPr="00FD0425">
              <w:rPr>
                <w:rFonts w:cs="Arial"/>
                <w:snapToGrid w:val="0"/>
              </w:rPr>
              <w:t>Global NG-RAN Node ID</w:t>
            </w:r>
          </w:p>
          <w:p w14:paraId="453407F2" w14:textId="77777777" w:rsidR="009741C7" w:rsidRPr="00FD0425" w:rsidRDefault="009741C7" w:rsidP="00893249">
            <w:pPr>
              <w:pStyle w:val="TAL"/>
              <w:keepNext w:val="0"/>
              <w:keepLines w:val="0"/>
              <w:widowControl w:val="0"/>
              <w:rPr>
                <w:lang w:eastAsia="ja-JP"/>
              </w:rPr>
            </w:pPr>
            <w:r w:rsidRPr="00FD0425">
              <w:rPr>
                <w:rFonts w:cs="Arial"/>
                <w:snapToGrid w:val="0"/>
              </w:rPr>
              <w:t>9.2.2.3</w:t>
            </w:r>
          </w:p>
        </w:tc>
        <w:tc>
          <w:tcPr>
            <w:tcW w:w="1728" w:type="dxa"/>
          </w:tcPr>
          <w:p w14:paraId="7821B0D8" w14:textId="77777777" w:rsidR="009741C7" w:rsidRPr="00FD0425" w:rsidRDefault="009741C7" w:rsidP="00893249">
            <w:pPr>
              <w:pStyle w:val="TAL"/>
              <w:keepNext w:val="0"/>
              <w:keepLines w:val="0"/>
              <w:widowControl w:val="0"/>
              <w:rPr>
                <w:szCs w:val="18"/>
                <w:lang w:eastAsia="ja-JP"/>
              </w:rPr>
            </w:pPr>
          </w:p>
        </w:tc>
        <w:tc>
          <w:tcPr>
            <w:tcW w:w="1080" w:type="dxa"/>
          </w:tcPr>
          <w:p w14:paraId="3F8A37D1" w14:textId="77777777" w:rsidR="009741C7" w:rsidRPr="00FD0425" w:rsidRDefault="009741C7" w:rsidP="00893249">
            <w:pPr>
              <w:pStyle w:val="TAC"/>
              <w:keepNext w:val="0"/>
              <w:keepLines w:val="0"/>
              <w:widowControl w:val="0"/>
              <w:rPr>
                <w:lang w:eastAsia="ja-JP"/>
              </w:rPr>
            </w:pPr>
            <w:r w:rsidRPr="00FD0425">
              <w:rPr>
                <w:bCs/>
                <w:lang w:eastAsia="ja-JP"/>
              </w:rPr>
              <w:t>–</w:t>
            </w:r>
          </w:p>
        </w:tc>
        <w:tc>
          <w:tcPr>
            <w:tcW w:w="1080" w:type="dxa"/>
          </w:tcPr>
          <w:p w14:paraId="348C35C0" w14:textId="77777777" w:rsidR="009741C7" w:rsidRPr="00FD0425" w:rsidRDefault="009741C7" w:rsidP="00893249">
            <w:pPr>
              <w:pStyle w:val="TAC"/>
              <w:keepNext w:val="0"/>
              <w:keepLines w:val="0"/>
              <w:widowControl w:val="0"/>
              <w:rPr>
                <w:lang w:eastAsia="ja-JP"/>
              </w:rPr>
            </w:pPr>
          </w:p>
        </w:tc>
      </w:tr>
      <w:tr w:rsidR="009741C7" w:rsidRPr="00FD0425" w14:paraId="0DBDE0A6" w14:textId="77777777" w:rsidTr="00893249">
        <w:tc>
          <w:tcPr>
            <w:tcW w:w="2160" w:type="dxa"/>
          </w:tcPr>
          <w:p w14:paraId="77BC6AE5" w14:textId="77777777" w:rsidR="009741C7" w:rsidRPr="00791720" w:rsidRDefault="009741C7" w:rsidP="00893249">
            <w:pPr>
              <w:pStyle w:val="TAL"/>
              <w:keepNext w:val="0"/>
              <w:keepLines w:val="0"/>
              <w:widowControl w:val="0"/>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Pr>
          <w:p w14:paraId="125DC5FD" w14:textId="77777777" w:rsidR="009741C7" w:rsidRPr="00FD0425" w:rsidRDefault="009741C7" w:rsidP="00893249">
            <w:pPr>
              <w:pStyle w:val="TAL"/>
              <w:keepNext w:val="0"/>
              <w:keepLines w:val="0"/>
              <w:widowControl w:val="0"/>
              <w:rPr>
                <w:lang w:eastAsia="ja-JP"/>
              </w:rPr>
            </w:pPr>
          </w:p>
        </w:tc>
        <w:tc>
          <w:tcPr>
            <w:tcW w:w="1080" w:type="dxa"/>
          </w:tcPr>
          <w:p w14:paraId="32812997" w14:textId="77777777" w:rsidR="009741C7" w:rsidRPr="00FD0425" w:rsidRDefault="009741C7" w:rsidP="00893249">
            <w:pPr>
              <w:pStyle w:val="TAL"/>
              <w:keepNext w:val="0"/>
              <w:keepLines w:val="0"/>
              <w:widowControl w:val="0"/>
              <w:rPr>
                <w:szCs w:val="18"/>
                <w:lang w:eastAsia="ja-JP"/>
              </w:rPr>
            </w:pPr>
            <w:r w:rsidRPr="00392CA6">
              <w:rPr>
                <w:szCs w:val="18"/>
                <w:lang w:eastAsia="ja-JP"/>
              </w:rPr>
              <w:t>1</w:t>
            </w:r>
          </w:p>
        </w:tc>
        <w:tc>
          <w:tcPr>
            <w:tcW w:w="1512" w:type="dxa"/>
          </w:tcPr>
          <w:p w14:paraId="202565EA" w14:textId="77777777" w:rsidR="009741C7" w:rsidRPr="00FD0425" w:rsidRDefault="009741C7" w:rsidP="00893249">
            <w:pPr>
              <w:pStyle w:val="TAL"/>
              <w:keepNext w:val="0"/>
              <w:keepLines w:val="0"/>
              <w:widowControl w:val="0"/>
              <w:rPr>
                <w:lang w:eastAsia="ja-JP"/>
              </w:rPr>
            </w:pPr>
          </w:p>
        </w:tc>
        <w:tc>
          <w:tcPr>
            <w:tcW w:w="1728" w:type="dxa"/>
          </w:tcPr>
          <w:p w14:paraId="55C3969A" w14:textId="77777777" w:rsidR="009741C7" w:rsidRPr="00FD0425" w:rsidRDefault="009741C7" w:rsidP="00893249">
            <w:pPr>
              <w:pStyle w:val="TAL"/>
              <w:keepNext w:val="0"/>
              <w:keepLines w:val="0"/>
              <w:widowControl w:val="0"/>
              <w:rPr>
                <w:szCs w:val="18"/>
                <w:lang w:eastAsia="ja-JP"/>
              </w:rPr>
            </w:pPr>
          </w:p>
        </w:tc>
        <w:tc>
          <w:tcPr>
            <w:tcW w:w="1080" w:type="dxa"/>
          </w:tcPr>
          <w:p w14:paraId="4B756E8E" w14:textId="77777777" w:rsidR="009741C7" w:rsidRPr="00FD0425" w:rsidRDefault="009741C7" w:rsidP="00893249">
            <w:pPr>
              <w:pStyle w:val="TAC"/>
              <w:keepNext w:val="0"/>
              <w:keepLines w:val="0"/>
              <w:widowControl w:val="0"/>
              <w:rPr>
                <w:lang w:eastAsia="ja-JP"/>
              </w:rPr>
            </w:pPr>
            <w:r w:rsidRPr="00FD0425">
              <w:rPr>
                <w:bCs/>
                <w:lang w:eastAsia="ja-JP"/>
              </w:rPr>
              <w:t>–</w:t>
            </w:r>
          </w:p>
        </w:tc>
        <w:tc>
          <w:tcPr>
            <w:tcW w:w="1080" w:type="dxa"/>
          </w:tcPr>
          <w:p w14:paraId="731F2AE7" w14:textId="77777777" w:rsidR="009741C7" w:rsidRPr="00FD0425" w:rsidRDefault="009741C7" w:rsidP="00893249">
            <w:pPr>
              <w:pStyle w:val="TAC"/>
              <w:keepNext w:val="0"/>
              <w:keepLines w:val="0"/>
              <w:widowControl w:val="0"/>
              <w:rPr>
                <w:lang w:eastAsia="ja-JP"/>
              </w:rPr>
            </w:pPr>
          </w:p>
        </w:tc>
      </w:tr>
      <w:tr w:rsidR="009741C7" w:rsidRPr="00FD0425" w14:paraId="2245EC3F" w14:textId="77777777" w:rsidTr="00893249">
        <w:tc>
          <w:tcPr>
            <w:tcW w:w="2160" w:type="dxa"/>
          </w:tcPr>
          <w:p w14:paraId="485FF62E" w14:textId="77777777" w:rsidR="009741C7" w:rsidRPr="00791720" w:rsidRDefault="009741C7" w:rsidP="00893249">
            <w:pPr>
              <w:pStyle w:val="TAL"/>
              <w:keepNext w:val="0"/>
              <w:keepLines w:val="0"/>
              <w:widowControl w:val="0"/>
              <w:ind w:left="454"/>
              <w:rPr>
                <w:rFonts w:cs="Arial"/>
                <w:b/>
                <w:bCs/>
                <w:lang w:eastAsia="ja-JP"/>
              </w:rPr>
            </w:pPr>
            <w:r w:rsidRPr="00791720">
              <w:rPr>
                <w:rFonts w:hint="eastAsia"/>
                <w:b/>
                <w:bCs/>
                <w:lang w:eastAsia="ja-JP"/>
              </w:rPr>
              <w:t>&gt;</w:t>
            </w:r>
            <w:r w:rsidRPr="00791720">
              <w:rPr>
                <w:b/>
                <w:bCs/>
                <w:lang w:eastAsia="ja-JP"/>
              </w:rPr>
              <w:t xml:space="preserve">&gt;&gt;&gt;Candidate </w:t>
            </w:r>
            <w:proofErr w:type="spellStart"/>
            <w:r w:rsidRPr="00791720">
              <w:rPr>
                <w:rFonts w:hint="eastAsia"/>
                <w:b/>
                <w:bCs/>
                <w:lang w:eastAsia="ja-JP"/>
              </w:rPr>
              <w:t>PSCell</w:t>
            </w:r>
            <w:proofErr w:type="spellEnd"/>
            <w:r w:rsidRPr="00791720">
              <w:rPr>
                <w:b/>
                <w:bCs/>
                <w:lang w:eastAsia="ja-JP"/>
              </w:rPr>
              <w:t xml:space="preserve"> Item</w:t>
            </w:r>
          </w:p>
        </w:tc>
        <w:tc>
          <w:tcPr>
            <w:tcW w:w="1080" w:type="dxa"/>
          </w:tcPr>
          <w:p w14:paraId="24740D31" w14:textId="77777777" w:rsidR="009741C7" w:rsidRPr="00FD0425" w:rsidRDefault="009741C7" w:rsidP="00893249">
            <w:pPr>
              <w:pStyle w:val="TAL"/>
              <w:keepNext w:val="0"/>
              <w:keepLines w:val="0"/>
              <w:widowControl w:val="0"/>
              <w:rPr>
                <w:lang w:eastAsia="ja-JP"/>
              </w:rPr>
            </w:pPr>
          </w:p>
        </w:tc>
        <w:tc>
          <w:tcPr>
            <w:tcW w:w="1080" w:type="dxa"/>
          </w:tcPr>
          <w:p w14:paraId="132AD969" w14:textId="77777777" w:rsidR="009741C7" w:rsidRPr="00FD0425" w:rsidRDefault="009741C7" w:rsidP="00893249">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Pr>
          <w:p w14:paraId="6DE344FE" w14:textId="77777777" w:rsidR="009741C7" w:rsidRPr="00FD0425" w:rsidRDefault="009741C7" w:rsidP="00893249">
            <w:pPr>
              <w:pStyle w:val="TAL"/>
              <w:keepNext w:val="0"/>
              <w:keepLines w:val="0"/>
              <w:widowControl w:val="0"/>
              <w:rPr>
                <w:lang w:eastAsia="ja-JP"/>
              </w:rPr>
            </w:pPr>
          </w:p>
        </w:tc>
        <w:tc>
          <w:tcPr>
            <w:tcW w:w="1728" w:type="dxa"/>
          </w:tcPr>
          <w:p w14:paraId="42DAB8C9" w14:textId="77777777" w:rsidR="009741C7" w:rsidRPr="00FD0425" w:rsidRDefault="009741C7" w:rsidP="00893249">
            <w:pPr>
              <w:pStyle w:val="TAL"/>
              <w:keepNext w:val="0"/>
              <w:keepLines w:val="0"/>
              <w:widowControl w:val="0"/>
              <w:rPr>
                <w:szCs w:val="18"/>
                <w:lang w:eastAsia="ja-JP"/>
              </w:rPr>
            </w:pPr>
          </w:p>
        </w:tc>
        <w:tc>
          <w:tcPr>
            <w:tcW w:w="1080" w:type="dxa"/>
          </w:tcPr>
          <w:p w14:paraId="5BEFE23E" w14:textId="77777777" w:rsidR="009741C7" w:rsidRPr="00FD0425" w:rsidRDefault="009741C7" w:rsidP="00893249">
            <w:pPr>
              <w:pStyle w:val="TAC"/>
              <w:keepNext w:val="0"/>
              <w:keepLines w:val="0"/>
              <w:widowControl w:val="0"/>
              <w:rPr>
                <w:lang w:eastAsia="ja-JP"/>
              </w:rPr>
            </w:pPr>
            <w:r w:rsidRPr="00FD0425">
              <w:rPr>
                <w:bCs/>
                <w:lang w:eastAsia="ja-JP"/>
              </w:rPr>
              <w:t>–</w:t>
            </w:r>
          </w:p>
        </w:tc>
        <w:tc>
          <w:tcPr>
            <w:tcW w:w="1080" w:type="dxa"/>
          </w:tcPr>
          <w:p w14:paraId="1CC73B98" w14:textId="77777777" w:rsidR="009741C7" w:rsidRPr="00FD0425" w:rsidRDefault="009741C7" w:rsidP="00893249">
            <w:pPr>
              <w:pStyle w:val="TAC"/>
              <w:keepNext w:val="0"/>
              <w:keepLines w:val="0"/>
              <w:widowControl w:val="0"/>
              <w:rPr>
                <w:lang w:eastAsia="ja-JP"/>
              </w:rPr>
            </w:pPr>
          </w:p>
        </w:tc>
      </w:tr>
      <w:tr w:rsidR="009741C7" w:rsidRPr="00FD0425" w14:paraId="4ACFB57A" w14:textId="77777777" w:rsidTr="00893249">
        <w:tc>
          <w:tcPr>
            <w:tcW w:w="2160" w:type="dxa"/>
          </w:tcPr>
          <w:p w14:paraId="6F84DEF0" w14:textId="77777777" w:rsidR="009741C7" w:rsidRPr="00FD0425" w:rsidRDefault="009741C7" w:rsidP="00893249">
            <w:pPr>
              <w:pStyle w:val="TAL"/>
              <w:keepNext w:val="0"/>
              <w:keepLines w:val="0"/>
              <w:widowControl w:val="0"/>
              <w:ind w:left="567"/>
              <w:rPr>
                <w:rFonts w:cs="Arial"/>
                <w:lang w:eastAsia="ja-JP"/>
              </w:rPr>
            </w:pPr>
            <w:r w:rsidRPr="004A3E16">
              <w:rPr>
                <w:lang w:eastAsia="ja-JP"/>
              </w:rPr>
              <w:t>&gt;</w:t>
            </w:r>
            <w:r>
              <w:rPr>
                <w:lang w:eastAsia="ja-JP"/>
              </w:rPr>
              <w:t>&gt;&gt;</w:t>
            </w:r>
            <w:r w:rsidRPr="004A3E16">
              <w:rPr>
                <w:lang w:eastAsia="ja-JP"/>
              </w:rPr>
              <w:t>&gt;&gt;</w:t>
            </w:r>
            <w:proofErr w:type="spellStart"/>
            <w:r w:rsidRPr="004A3E16">
              <w:rPr>
                <w:lang w:eastAsia="ja-JP"/>
              </w:rPr>
              <w:t>PSCell</w:t>
            </w:r>
            <w:proofErr w:type="spellEnd"/>
            <w:r w:rsidRPr="004A3E16">
              <w:rPr>
                <w:lang w:eastAsia="ja-JP"/>
              </w:rPr>
              <w:t xml:space="preserve"> ID</w:t>
            </w:r>
          </w:p>
        </w:tc>
        <w:tc>
          <w:tcPr>
            <w:tcW w:w="1080" w:type="dxa"/>
          </w:tcPr>
          <w:p w14:paraId="576983EA" w14:textId="77777777" w:rsidR="009741C7" w:rsidRPr="00FD0425" w:rsidRDefault="009741C7" w:rsidP="00893249">
            <w:pPr>
              <w:pStyle w:val="TAL"/>
              <w:keepNext w:val="0"/>
              <w:keepLines w:val="0"/>
              <w:widowControl w:val="0"/>
              <w:rPr>
                <w:lang w:eastAsia="ja-JP"/>
              </w:rPr>
            </w:pPr>
            <w:r>
              <w:rPr>
                <w:rFonts w:hint="eastAsia"/>
                <w:lang w:eastAsia="ja-JP"/>
              </w:rPr>
              <w:t>M</w:t>
            </w:r>
          </w:p>
        </w:tc>
        <w:tc>
          <w:tcPr>
            <w:tcW w:w="1080" w:type="dxa"/>
          </w:tcPr>
          <w:p w14:paraId="05F6830D" w14:textId="77777777" w:rsidR="009741C7" w:rsidRPr="00FD0425" w:rsidRDefault="009741C7" w:rsidP="00893249">
            <w:pPr>
              <w:pStyle w:val="TAL"/>
              <w:keepNext w:val="0"/>
              <w:keepLines w:val="0"/>
              <w:widowControl w:val="0"/>
              <w:rPr>
                <w:szCs w:val="18"/>
                <w:lang w:eastAsia="ja-JP"/>
              </w:rPr>
            </w:pPr>
          </w:p>
        </w:tc>
        <w:tc>
          <w:tcPr>
            <w:tcW w:w="1512" w:type="dxa"/>
          </w:tcPr>
          <w:p w14:paraId="5D0E316F" w14:textId="77777777" w:rsidR="009741C7" w:rsidRPr="00FD0425" w:rsidRDefault="009741C7" w:rsidP="00893249">
            <w:pPr>
              <w:pStyle w:val="TAL"/>
              <w:keepNext w:val="0"/>
              <w:keepLines w:val="0"/>
              <w:widowControl w:val="0"/>
              <w:rPr>
                <w:lang w:eastAsia="ja-JP"/>
              </w:rPr>
            </w:pPr>
            <w:r>
              <w:t>NR CGI 9.2.2.7</w:t>
            </w:r>
          </w:p>
        </w:tc>
        <w:tc>
          <w:tcPr>
            <w:tcW w:w="1728" w:type="dxa"/>
          </w:tcPr>
          <w:p w14:paraId="048B5382" w14:textId="77777777" w:rsidR="009741C7" w:rsidRPr="00FD0425" w:rsidRDefault="009741C7" w:rsidP="00893249">
            <w:pPr>
              <w:pStyle w:val="TAL"/>
              <w:keepNext w:val="0"/>
              <w:keepLines w:val="0"/>
              <w:widowControl w:val="0"/>
              <w:rPr>
                <w:szCs w:val="18"/>
                <w:lang w:eastAsia="ja-JP"/>
              </w:rPr>
            </w:pPr>
          </w:p>
        </w:tc>
        <w:tc>
          <w:tcPr>
            <w:tcW w:w="1080" w:type="dxa"/>
          </w:tcPr>
          <w:p w14:paraId="700F5014" w14:textId="77777777" w:rsidR="009741C7" w:rsidRPr="00FD0425" w:rsidRDefault="009741C7" w:rsidP="00893249">
            <w:pPr>
              <w:pStyle w:val="TAC"/>
              <w:keepNext w:val="0"/>
              <w:keepLines w:val="0"/>
              <w:widowControl w:val="0"/>
              <w:rPr>
                <w:lang w:eastAsia="ja-JP"/>
              </w:rPr>
            </w:pPr>
            <w:r w:rsidRPr="00FD0425">
              <w:rPr>
                <w:bCs/>
                <w:lang w:eastAsia="ja-JP"/>
              </w:rPr>
              <w:t>–</w:t>
            </w:r>
          </w:p>
        </w:tc>
        <w:tc>
          <w:tcPr>
            <w:tcW w:w="1080" w:type="dxa"/>
          </w:tcPr>
          <w:p w14:paraId="168015C4" w14:textId="77777777" w:rsidR="009741C7" w:rsidRPr="00FD0425" w:rsidRDefault="009741C7" w:rsidP="00893249">
            <w:pPr>
              <w:pStyle w:val="TAC"/>
              <w:keepNext w:val="0"/>
              <w:keepLines w:val="0"/>
              <w:widowControl w:val="0"/>
              <w:rPr>
                <w:lang w:eastAsia="ja-JP"/>
              </w:rPr>
            </w:pPr>
          </w:p>
        </w:tc>
      </w:tr>
      <w:tr w:rsidR="009741C7" w:rsidRPr="00FD0425" w14:paraId="0E30EC38" w14:textId="77777777" w:rsidTr="00893249">
        <w:tc>
          <w:tcPr>
            <w:tcW w:w="2160" w:type="dxa"/>
          </w:tcPr>
          <w:p w14:paraId="1D71E8C8" w14:textId="77777777" w:rsidR="009741C7" w:rsidRPr="00FD0425" w:rsidRDefault="009741C7" w:rsidP="00893249">
            <w:pPr>
              <w:pStyle w:val="TAL"/>
              <w:keepNext w:val="0"/>
              <w:keepLines w:val="0"/>
              <w:widowControl w:val="0"/>
              <w:rPr>
                <w:rFonts w:cs="Arial"/>
                <w:lang w:eastAsia="ja-JP"/>
              </w:rPr>
            </w:pPr>
            <w:r w:rsidRPr="00563D5C">
              <w:rPr>
                <w:lang w:eastAsia="ja-JP"/>
              </w:rPr>
              <w:t>M-NG-RAN node to S-NG-RAN node Container</w:t>
            </w:r>
            <w:r w:rsidRPr="00FD0425">
              <w:rPr>
                <w:lang w:eastAsia="ja-JP"/>
              </w:rPr>
              <w:t xml:space="preserve"> </w:t>
            </w:r>
          </w:p>
        </w:tc>
        <w:tc>
          <w:tcPr>
            <w:tcW w:w="1080" w:type="dxa"/>
          </w:tcPr>
          <w:p w14:paraId="35FC03DE" w14:textId="77777777" w:rsidR="009741C7" w:rsidRPr="00FD0425" w:rsidRDefault="009741C7" w:rsidP="00893249">
            <w:pPr>
              <w:pStyle w:val="TAL"/>
              <w:keepNext w:val="0"/>
              <w:keepLines w:val="0"/>
              <w:widowControl w:val="0"/>
              <w:rPr>
                <w:lang w:eastAsia="ja-JP"/>
              </w:rPr>
            </w:pPr>
            <w:r w:rsidRPr="00FD0425">
              <w:rPr>
                <w:lang w:eastAsia="ja-JP"/>
              </w:rPr>
              <w:t>O</w:t>
            </w:r>
          </w:p>
        </w:tc>
        <w:tc>
          <w:tcPr>
            <w:tcW w:w="1080" w:type="dxa"/>
          </w:tcPr>
          <w:p w14:paraId="202D32DE" w14:textId="77777777" w:rsidR="009741C7" w:rsidRPr="00FD0425" w:rsidRDefault="009741C7" w:rsidP="00893249">
            <w:pPr>
              <w:pStyle w:val="TAL"/>
              <w:keepNext w:val="0"/>
              <w:keepLines w:val="0"/>
              <w:widowControl w:val="0"/>
              <w:rPr>
                <w:szCs w:val="18"/>
                <w:lang w:eastAsia="ja-JP"/>
              </w:rPr>
            </w:pPr>
          </w:p>
        </w:tc>
        <w:tc>
          <w:tcPr>
            <w:tcW w:w="1512" w:type="dxa"/>
          </w:tcPr>
          <w:p w14:paraId="0105329D" w14:textId="77777777" w:rsidR="009741C7" w:rsidRPr="00FD0425" w:rsidRDefault="009741C7" w:rsidP="00893249">
            <w:pPr>
              <w:pStyle w:val="TAL"/>
              <w:keepNext w:val="0"/>
              <w:keepLines w:val="0"/>
              <w:widowControl w:val="0"/>
              <w:rPr>
                <w:lang w:eastAsia="ja-JP"/>
              </w:rPr>
            </w:pPr>
            <w:r w:rsidRPr="00563D5C">
              <w:t>OCTET STRING</w:t>
            </w:r>
          </w:p>
        </w:tc>
        <w:tc>
          <w:tcPr>
            <w:tcW w:w="1728" w:type="dxa"/>
          </w:tcPr>
          <w:p w14:paraId="3F735AD8" w14:textId="77777777" w:rsidR="009741C7" w:rsidRPr="00FD0425" w:rsidRDefault="009741C7" w:rsidP="00893249">
            <w:pPr>
              <w:pStyle w:val="TAL"/>
              <w:keepNext w:val="0"/>
              <w:keepLines w:val="0"/>
              <w:widowControl w:val="0"/>
              <w:rPr>
                <w:szCs w:val="18"/>
                <w:lang w:eastAsia="ja-JP"/>
              </w:rPr>
            </w:pPr>
            <w:r w:rsidRPr="00563D5C">
              <w:rPr>
                <w:rFonts w:eastAsia="Malgun Gothic"/>
                <w:szCs w:val="18"/>
              </w:rPr>
              <w:t xml:space="preserve">Includes the </w:t>
            </w:r>
            <w:proofErr w:type="spellStart"/>
            <w:r w:rsidRPr="00D7522E">
              <w:rPr>
                <w:rFonts w:eastAsia="Malgun Gothic"/>
                <w:i/>
                <w:iCs/>
                <w:szCs w:val="18"/>
              </w:rPr>
              <w:t>RRCReconfigurationComplete</w:t>
            </w:r>
            <w:proofErr w:type="spellEnd"/>
            <w:r w:rsidRPr="00563D5C">
              <w:rPr>
                <w:rFonts w:eastAsia="Malgun Gothic"/>
                <w:szCs w:val="18"/>
              </w:rPr>
              <w:t xml:space="preserve"> </w:t>
            </w:r>
            <w:r w:rsidRPr="00563D5C">
              <w:rPr>
                <w:rFonts w:eastAsia="Malgun Gothic"/>
                <w:szCs w:val="18"/>
              </w:rPr>
              <w:lastRenderedPageBreak/>
              <w:t>message as defined in subclause 6.2.2 of TS 38.331 [10].</w:t>
            </w:r>
          </w:p>
        </w:tc>
        <w:tc>
          <w:tcPr>
            <w:tcW w:w="1080" w:type="dxa"/>
          </w:tcPr>
          <w:p w14:paraId="4770F7F2" w14:textId="77777777" w:rsidR="009741C7" w:rsidRPr="00FD0425" w:rsidRDefault="009741C7" w:rsidP="00893249">
            <w:pPr>
              <w:pStyle w:val="TAC"/>
              <w:keepNext w:val="0"/>
              <w:keepLines w:val="0"/>
              <w:widowControl w:val="0"/>
              <w:rPr>
                <w:lang w:eastAsia="ja-JP"/>
              </w:rPr>
            </w:pPr>
            <w:r w:rsidRPr="00563D5C">
              <w:rPr>
                <w:bCs/>
                <w:lang w:eastAsia="ja-JP"/>
              </w:rPr>
              <w:lastRenderedPageBreak/>
              <w:t>YES</w:t>
            </w:r>
          </w:p>
        </w:tc>
        <w:tc>
          <w:tcPr>
            <w:tcW w:w="1080" w:type="dxa"/>
          </w:tcPr>
          <w:p w14:paraId="53E4DE4C" w14:textId="77777777" w:rsidR="009741C7" w:rsidRPr="00FD0425" w:rsidRDefault="009741C7" w:rsidP="00893249">
            <w:pPr>
              <w:pStyle w:val="TAC"/>
              <w:keepNext w:val="0"/>
              <w:keepLines w:val="0"/>
              <w:widowControl w:val="0"/>
              <w:rPr>
                <w:lang w:eastAsia="ja-JP"/>
              </w:rPr>
            </w:pPr>
            <w:r w:rsidRPr="00563D5C">
              <w:rPr>
                <w:rFonts w:eastAsia="Malgun Gothic"/>
              </w:rPr>
              <w:t>ignore</w:t>
            </w:r>
          </w:p>
        </w:tc>
      </w:tr>
    </w:tbl>
    <w:p w14:paraId="05E2D552" w14:textId="77777777" w:rsidR="009741C7" w:rsidRPr="00FD0425" w:rsidRDefault="009741C7" w:rsidP="009741C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41C7" w:rsidRPr="00FD0425" w14:paraId="5923B2C1" w14:textId="77777777" w:rsidTr="00893249">
        <w:tc>
          <w:tcPr>
            <w:tcW w:w="3686" w:type="dxa"/>
          </w:tcPr>
          <w:p w14:paraId="6A1E6E5F" w14:textId="77777777" w:rsidR="009741C7" w:rsidRPr="00FD0425" w:rsidRDefault="009741C7" w:rsidP="00893249">
            <w:pPr>
              <w:pStyle w:val="TAH"/>
              <w:keepNext w:val="0"/>
              <w:keepLines w:val="0"/>
              <w:widowControl w:val="0"/>
              <w:rPr>
                <w:rFonts w:cs="Arial"/>
                <w:lang w:eastAsia="ja-JP"/>
              </w:rPr>
            </w:pPr>
            <w:r w:rsidRPr="00FD0425">
              <w:rPr>
                <w:lang w:eastAsia="ja-JP"/>
              </w:rPr>
              <w:t>Range bound</w:t>
            </w:r>
          </w:p>
        </w:tc>
        <w:tc>
          <w:tcPr>
            <w:tcW w:w="5670" w:type="dxa"/>
          </w:tcPr>
          <w:p w14:paraId="2C7D2C92" w14:textId="77777777" w:rsidR="009741C7" w:rsidRPr="00FD0425" w:rsidRDefault="009741C7" w:rsidP="00893249">
            <w:pPr>
              <w:pStyle w:val="TAH"/>
              <w:keepNext w:val="0"/>
              <w:keepLines w:val="0"/>
              <w:widowControl w:val="0"/>
              <w:rPr>
                <w:rFonts w:cs="Arial"/>
                <w:lang w:eastAsia="ja-JP"/>
              </w:rPr>
            </w:pPr>
            <w:r w:rsidRPr="00FD0425">
              <w:rPr>
                <w:lang w:eastAsia="ja-JP"/>
              </w:rPr>
              <w:t>Explanation</w:t>
            </w:r>
          </w:p>
        </w:tc>
      </w:tr>
      <w:tr w:rsidR="009741C7" w:rsidRPr="00FD0425" w14:paraId="0CCD5AD9" w14:textId="77777777" w:rsidTr="00893249">
        <w:tc>
          <w:tcPr>
            <w:tcW w:w="3686" w:type="dxa"/>
          </w:tcPr>
          <w:p w14:paraId="498D8E86" w14:textId="77777777" w:rsidR="009741C7" w:rsidRPr="00FD0425" w:rsidRDefault="009741C7" w:rsidP="00893249">
            <w:pPr>
              <w:pStyle w:val="TAL"/>
              <w:keepNext w:val="0"/>
              <w:keepLines w:val="0"/>
              <w:widowControl w:val="0"/>
              <w:rPr>
                <w:rFonts w:cs="Arial"/>
                <w:lang w:eastAsia="ja-JP"/>
              </w:rPr>
            </w:pPr>
            <w:proofErr w:type="spellStart"/>
            <w:r w:rsidRPr="00FD0425">
              <w:rPr>
                <w:lang w:eastAsia="ja-JP"/>
              </w:rPr>
              <w:t>maxnoof</w:t>
            </w:r>
            <w:r w:rsidRPr="00FD0425">
              <w:t>PDUsessions</w:t>
            </w:r>
            <w:proofErr w:type="spellEnd"/>
          </w:p>
        </w:tc>
        <w:tc>
          <w:tcPr>
            <w:tcW w:w="5670" w:type="dxa"/>
          </w:tcPr>
          <w:p w14:paraId="56A1808C" w14:textId="77777777" w:rsidR="009741C7" w:rsidRPr="00FD0425" w:rsidRDefault="009741C7" w:rsidP="00893249">
            <w:pPr>
              <w:pStyle w:val="TAL"/>
              <w:keepNext w:val="0"/>
              <w:keepLines w:val="0"/>
              <w:widowControl w:val="0"/>
              <w:rPr>
                <w:rFonts w:cs="Arial"/>
                <w:lang w:eastAsia="ja-JP"/>
              </w:rPr>
            </w:pPr>
            <w:r w:rsidRPr="00FD0425">
              <w:rPr>
                <w:lang w:eastAsia="ja-JP"/>
              </w:rPr>
              <w:t>Maximum no. of PDU sessions. Value is 256</w:t>
            </w:r>
          </w:p>
        </w:tc>
      </w:tr>
      <w:tr w:rsidR="009741C7" w:rsidRPr="00FD0425" w14:paraId="42566BB9" w14:textId="77777777" w:rsidTr="00893249">
        <w:tc>
          <w:tcPr>
            <w:tcW w:w="3686" w:type="dxa"/>
          </w:tcPr>
          <w:p w14:paraId="3D22DE18" w14:textId="77777777" w:rsidR="009741C7" w:rsidRPr="00FD0425" w:rsidRDefault="009741C7" w:rsidP="00893249">
            <w:pPr>
              <w:pStyle w:val="TAL"/>
              <w:keepNext w:val="0"/>
              <w:keepLines w:val="0"/>
              <w:widowControl w:val="0"/>
              <w:rPr>
                <w:lang w:eastAsia="ja-JP"/>
              </w:rPr>
            </w:pPr>
            <w:proofErr w:type="spellStart"/>
            <w:r w:rsidRPr="007D352E">
              <w:t>maxnoofTargetSNs</w:t>
            </w:r>
            <w:proofErr w:type="spellEnd"/>
          </w:p>
        </w:tc>
        <w:tc>
          <w:tcPr>
            <w:tcW w:w="5670" w:type="dxa"/>
          </w:tcPr>
          <w:p w14:paraId="7DAF1F73" w14:textId="77777777" w:rsidR="009741C7" w:rsidRPr="00FD0425" w:rsidRDefault="009741C7" w:rsidP="00893249">
            <w:pPr>
              <w:pStyle w:val="TAL"/>
              <w:keepNext w:val="0"/>
              <w:keepLines w:val="0"/>
              <w:widowControl w:val="0"/>
              <w:rPr>
                <w:lang w:eastAsia="ja-JP"/>
              </w:rPr>
            </w:pPr>
            <w:r w:rsidRPr="007D352E">
              <w:t>Maximum no. of the target S-NG-RAN nodes. Value is 8</w:t>
            </w:r>
          </w:p>
        </w:tc>
      </w:tr>
      <w:tr w:rsidR="009741C7" w:rsidRPr="00FD0425" w14:paraId="2EE31E2D" w14:textId="77777777" w:rsidTr="00893249">
        <w:tc>
          <w:tcPr>
            <w:tcW w:w="3686" w:type="dxa"/>
          </w:tcPr>
          <w:p w14:paraId="086F763F" w14:textId="77777777" w:rsidR="009741C7" w:rsidRPr="00FD0425" w:rsidRDefault="009741C7" w:rsidP="00893249">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371800CA" w14:textId="77777777" w:rsidR="009741C7" w:rsidRPr="00FD0425" w:rsidRDefault="009741C7" w:rsidP="00893249">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r w:rsidR="009741C7" w:rsidRPr="00FD0425" w14:paraId="6ACFFCDF" w14:textId="77777777" w:rsidTr="00893249">
        <w:tc>
          <w:tcPr>
            <w:tcW w:w="3686" w:type="dxa"/>
          </w:tcPr>
          <w:p w14:paraId="5A096130" w14:textId="77777777" w:rsidR="009741C7" w:rsidRDefault="009741C7" w:rsidP="00893249">
            <w:pPr>
              <w:pStyle w:val="TAL"/>
              <w:keepNext w:val="0"/>
              <w:keepLines w:val="0"/>
              <w:widowControl w:val="0"/>
            </w:pPr>
            <w:proofErr w:type="spellStart"/>
            <w:r w:rsidRPr="003F00B2">
              <w:t>maxnoofTargetSNsMinusOne</w:t>
            </w:r>
            <w:proofErr w:type="spellEnd"/>
          </w:p>
        </w:tc>
        <w:tc>
          <w:tcPr>
            <w:tcW w:w="5670" w:type="dxa"/>
          </w:tcPr>
          <w:p w14:paraId="34E25B29" w14:textId="77777777" w:rsidR="009741C7" w:rsidRDefault="009741C7" w:rsidP="00893249">
            <w:pPr>
              <w:pStyle w:val="TAL"/>
              <w:keepNext w:val="0"/>
              <w:keepLines w:val="0"/>
              <w:widowControl w:val="0"/>
            </w:pPr>
            <w:r w:rsidRPr="007D352E">
              <w:t>Maximum no. of the target S-NG-RAN nodes</w:t>
            </w:r>
            <w:r>
              <w:t xml:space="preserve"> minus 1</w:t>
            </w:r>
            <w:r w:rsidRPr="007D352E">
              <w:t xml:space="preserve">. Value is </w:t>
            </w:r>
            <w:r>
              <w:t>7</w:t>
            </w:r>
          </w:p>
        </w:tc>
      </w:tr>
    </w:tbl>
    <w:p w14:paraId="5A1F490C" w14:textId="77777777" w:rsidR="009741C7" w:rsidRDefault="009741C7" w:rsidP="009741C7">
      <w:pPr>
        <w:pStyle w:val="FirstChange"/>
        <w:rPr>
          <w:ins w:id="180" w:author="Huawei" w:date="2023-09-22T23:23:00Z"/>
        </w:rPr>
      </w:pPr>
      <w:r w:rsidRPr="00CE63E2">
        <w:t xml:space="preserve">&lt;&lt;&lt;&lt;&lt;&lt;&lt;&lt;&lt;&lt;&lt;&lt;&lt;&lt;&lt;&lt;&lt;&lt;&lt;&lt; </w:t>
      </w:r>
      <w:r>
        <w:t>Next</w:t>
      </w:r>
      <w:r w:rsidRPr="00CE63E2">
        <w:t xml:space="preserve"> Change</w:t>
      </w:r>
      <w:r>
        <w:t xml:space="preserve"> </w:t>
      </w:r>
      <w:r w:rsidRPr="00CE63E2">
        <w:t>&gt;&gt;&gt;&gt;&gt;&gt;&gt;&gt;&gt;&gt;&gt;&gt;&gt;&gt;&gt;&gt;&gt;&gt;&gt;&gt;</w:t>
      </w:r>
    </w:p>
    <w:p w14:paraId="5A53864F" w14:textId="42DCC9D8" w:rsidR="009741C7" w:rsidRPr="00FD0425" w:rsidRDefault="009741C7" w:rsidP="009741C7">
      <w:pPr>
        <w:pStyle w:val="Heading4"/>
        <w:keepNext w:val="0"/>
        <w:keepLines w:val="0"/>
        <w:widowControl w:val="0"/>
        <w:rPr>
          <w:ins w:id="181" w:author="Huawei" w:date="2023-08-10T16:04:00Z"/>
          <w:lang w:eastAsia="zh-CN"/>
        </w:rPr>
      </w:pPr>
      <w:ins w:id="182" w:author="Huawei" w:date="2023-08-10T16:04:00Z">
        <w:r w:rsidRPr="00FD0425">
          <w:rPr>
            <w:lang w:eastAsia="zh-CN"/>
          </w:rPr>
          <w:t>9.</w:t>
        </w:r>
        <w:r>
          <w:rPr>
            <w:lang w:eastAsia="zh-CN"/>
          </w:rPr>
          <w:t>2.1.</w:t>
        </w:r>
      </w:ins>
      <w:ins w:id="183" w:author="Huawei" w:date="2023-09-26T11:52:00Z">
        <w:r w:rsidR="00F06E3E">
          <w:rPr>
            <w:lang w:eastAsia="zh-CN"/>
          </w:rPr>
          <w:t>yyy</w:t>
        </w:r>
      </w:ins>
      <w:ins w:id="184" w:author="Huawei" w:date="2023-08-10T16:04:00Z">
        <w:r w:rsidRPr="00FD0425">
          <w:rPr>
            <w:lang w:eastAsia="zh-CN"/>
          </w:rPr>
          <w:tab/>
        </w:r>
        <w:r w:rsidRPr="002F5A68">
          <w:rPr>
            <w:lang w:eastAsia="ja-JP"/>
          </w:rPr>
          <w:t xml:space="preserve">PDU Session SN Change </w:t>
        </w:r>
        <w:r>
          <w:rPr>
            <w:lang w:eastAsia="ja-JP"/>
          </w:rPr>
          <w:t xml:space="preserve">Inform </w:t>
        </w:r>
        <w:r w:rsidRPr="002F5A68">
          <w:rPr>
            <w:lang w:eastAsia="ja-JP"/>
          </w:rPr>
          <w:t>List</w:t>
        </w:r>
      </w:ins>
    </w:p>
    <w:p w14:paraId="51547B76" w14:textId="77777777" w:rsidR="009741C7" w:rsidRDefault="009741C7" w:rsidP="009741C7">
      <w:pPr>
        <w:widowControl w:val="0"/>
        <w:rPr>
          <w:ins w:id="185" w:author="Huawei" w:date="2023-08-10T16:06:00Z"/>
          <w:lang w:eastAsia="ja-JP"/>
        </w:rPr>
      </w:pPr>
      <w:ins w:id="186" w:author="Huawei" w:date="2023-08-10T16:04:00Z">
        <w:r w:rsidRPr="00FD0425">
          <w:rPr>
            <w:lang w:eastAsia="ja-JP"/>
          </w:rPr>
          <w:t xml:space="preserve">This IE indicates the </w:t>
        </w:r>
      </w:ins>
      <w:ins w:id="187" w:author="Huawei" w:date="2023-08-10T16:05:00Z">
        <w:r w:rsidRPr="002220AF">
          <w:rPr>
            <w:lang w:eastAsia="ja-JP"/>
          </w:rPr>
          <w:t>PDU Session SN Change Inform List</w:t>
        </w:r>
      </w:ins>
      <w:ins w:id="188" w:author="Huawei" w:date="2023-08-10T16:04:00Z">
        <w:r w:rsidRPr="00FD0425">
          <w:rPr>
            <w:lang w:eastAsia="ja-JP"/>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741C7" w:rsidRPr="00FD0425" w14:paraId="7DB9A9B1" w14:textId="77777777" w:rsidTr="00893249">
        <w:trPr>
          <w:tblHeader/>
          <w:ins w:id="189" w:author="Huawei" w:date="2023-08-10T16:06:00Z"/>
        </w:trPr>
        <w:tc>
          <w:tcPr>
            <w:tcW w:w="2160" w:type="dxa"/>
          </w:tcPr>
          <w:p w14:paraId="311133E3" w14:textId="77777777" w:rsidR="009741C7" w:rsidRPr="00FD0425" w:rsidRDefault="009741C7" w:rsidP="00893249">
            <w:pPr>
              <w:pStyle w:val="TAH"/>
              <w:keepNext w:val="0"/>
              <w:keepLines w:val="0"/>
              <w:widowControl w:val="0"/>
              <w:rPr>
                <w:ins w:id="190" w:author="Huawei" w:date="2023-08-10T16:06:00Z"/>
                <w:rFonts w:cs="Arial"/>
                <w:lang w:eastAsia="ja-JP"/>
              </w:rPr>
            </w:pPr>
            <w:ins w:id="191" w:author="Huawei" w:date="2023-08-10T16:06:00Z">
              <w:r w:rsidRPr="00FD0425">
                <w:rPr>
                  <w:rFonts w:cs="Arial"/>
                  <w:lang w:eastAsia="ja-JP"/>
                </w:rPr>
                <w:t>IE/Group Name</w:t>
              </w:r>
            </w:ins>
          </w:p>
        </w:tc>
        <w:tc>
          <w:tcPr>
            <w:tcW w:w="1080" w:type="dxa"/>
          </w:tcPr>
          <w:p w14:paraId="7C005305" w14:textId="77777777" w:rsidR="009741C7" w:rsidRPr="00FD0425" w:rsidRDefault="009741C7" w:rsidP="00893249">
            <w:pPr>
              <w:pStyle w:val="TAH"/>
              <w:keepNext w:val="0"/>
              <w:keepLines w:val="0"/>
              <w:widowControl w:val="0"/>
              <w:rPr>
                <w:ins w:id="192" w:author="Huawei" w:date="2023-08-10T16:06:00Z"/>
                <w:rFonts w:cs="Arial"/>
                <w:lang w:eastAsia="ja-JP"/>
              </w:rPr>
            </w:pPr>
            <w:ins w:id="193" w:author="Huawei" w:date="2023-08-10T16:06:00Z">
              <w:r w:rsidRPr="00FD0425">
                <w:rPr>
                  <w:rFonts w:cs="Arial"/>
                  <w:lang w:eastAsia="ja-JP"/>
                </w:rPr>
                <w:t>Presence</w:t>
              </w:r>
            </w:ins>
          </w:p>
        </w:tc>
        <w:tc>
          <w:tcPr>
            <w:tcW w:w="1080" w:type="dxa"/>
          </w:tcPr>
          <w:p w14:paraId="337DD290" w14:textId="77777777" w:rsidR="009741C7" w:rsidRPr="00FD0425" w:rsidRDefault="009741C7" w:rsidP="00893249">
            <w:pPr>
              <w:pStyle w:val="TAH"/>
              <w:keepNext w:val="0"/>
              <w:keepLines w:val="0"/>
              <w:widowControl w:val="0"/>
              <w:rPr>
                <w:ins w:id="194" w:author="Huawei" w:date="2023-08-10T16:06:00Z"/>
                <w:rFonts w:cs="Arial"/>
                <w:lang w:eastAsia="ja-JP"/>
              </w:rPr>
            </w:pPr>
            <w:ins w:id="195" w:author="Huawei" w:date="2023-08-10T16:06:00Z">
              <w:r w:rsidRPr="00FD0425">
                <w:rPr>
                  <w:rFonts w:cs="Arial"/>
                  <w:lang w:eastAsia="ja-JP"/>
                </w:rPr>
                <w:t>Range</w:t>
              </w:r>
            </w:ins>
          </w:p>
        </w:tc>
        <w:tc>
          <w:tcPr>
            <w:tcW w:w="1512" w:type="dxa"/>
          </w:tcPr>
          <w:p w14:paraId="7D03BFF1" w14:textId="77777777" w:rsidR="009741C7" w:rsidRPr="00FD0425" w:rsidRDefault="009741C7" w:rsidP="00893249">
            <w:pPr>
              <w:pStyle w:val="TAH"/>
              <w:keepNext w:val="0"/>
              <w:keepLines w:val="0"/>
              <w:widowControl w:val="0"/>
              <w:rPr>
                <w:ins w:id="196" w:author="Huawei" w:date="2023-08-10T16:06:00Z"/>
                <w:rFonts w:cs="Arial"/>
                <w:lang w:eastAsia="ja-JP"/>
              </w:rPr>
            </w:pPr>
            <w:ins w:id="197" w:author="Huawei" w:date="2023-08-10T16:06:00Z">
              <w:r w:rsidRPr="00FD0425">
                <w:rPr>
                  <w:rFonts w:cs="Arial"/>
                  <w:lang w:eastAsia="ja-JP"/>
                </w:rPr>
                <w:t>IE type and reference</w:t>
              </w:r>
            </w:ins>
          </w:p>
        </w:tc>
        <w:tc>
          <w:tcPr>
            <w:tcW w:w="1728" w:type="dxa"/>
          </w:tcPr>
          <w:p w14:paraId="13E77465" w14:textId="77777777" w:rsidR="009741C7" w:rsidRPr="00FD0425" w:rsidRDefault="009741C7" w:rsidP="00893249">
            <w:pPr>
              <w:pStyle w:val="TAH"/>
              <w:keepNext w:val="0"/>
              <w:keepLines w:val="0"/>
              <w:widowControl w:val="0"/>
              <w:rPr>
                <w:ins w:id="198" w:author="Huawei" w:date="2023-08-10T16:06:00Z"/>
                <w:rFonts w:cs="Arial"/>
                <w:lang w:eastAsia="ja-JP"/>
              </w:rPr>
            </w:pPr>
            <w:ins w:id="199" w:author="Huawei" w:date="2023-08-10T16:06:00Z">
              <w:r w:rsidRPr="00FD0425">
                <w:rPr>
                  <w:rFonts w:cs="Arial"/>
                  <w:lang w:eastAsia="ja-JP"/>
                </w:rPr>
                <w:t>Semantics description</w:t>
              </w:r>
            </w:ins>
          </w:p>
        </w:tc>
        <w:tc>
          <w:tcPr>
            <w:tcW w:w="1080" w:type="dxa"/>
          </w:tcPr>
          <w:p w14:paraId="3168F346" w14:textId="77777777" w:rsidR="009741C7" w:rsidRPr="00FD0425" w:rsidRDefault="009741C7" w:rsidP="00893249">
            <w:pPr>
              <w:pStyle w:val="TAH"/>
              <w:keepNext w:val="0"/>
              <w:keepLines w:val="0"/>
              <w:widowControl w:val="0"/>
              <w:rPr>
                <w:ins w:id="200" w:author="Huawei" w:date="2023-08-10T16:06:00Z"/>
                <w:rFonts w:cs="Arial"/>
                <w:b w:val="0"/>
                <w:lang w:eastAsia="ja-JP"/>
              </w:rPr>
            </w:pPr>
            <w:ins w:id="201" w:author="Huawei" w:date="2023-08-10T16:06:00Z">
              <w:r w:rsidRPr="00FD0425">
                <w:rPr>
                  <w:rFonts w:cs="Arial"/>
                  <w:lang w:eastAsia="ja-JP"/>
                </w:rPr>
                <w:t>Criticality</w:t>
              </w:r>
            </w:ins>
          </w:p>
        </w:tc>
        <w:tc>
          <w:tcPr>
            <w:tcW w:w="1080" w:type="dxa"/>
          </w:tcPr>
          <w:p w14:paraId="2249A131" w14:textId="77777777" w:rsidR="009741C7" w:rsidRPr="00FD0425" w:rsidRDefault="009741C7" w:rsidP="00893249">
            <w:pPr>
              <w:pStyle w:val="TAH"/>
              <w:keepNext w:val="0"/>
              <w:keepLines w:val="0"/>
              <w:widowControl w:val="0"/>
              <w:rPr>
                <w:ins w:id="202" w:author="Huawei" w:date="2023-08-10T16:06:00Z"/>
                <w:rFonts w:cs="Arial"/>
                <w:b w:val="0"/>
                <w:lang w:eastAsia="ja-JP"/>
              </w:rPr>
            </w:pPr>
            <w:ins w:id="203" w:author="Huawei" w:date="2023-08-10T16:06:00Z">
              <w:r w:rsidRPr="00FD0425">
                <w:rPr>
                  <w:rFonts w:cs="Arial"/>
                  <w:lang w:eastAsia="ja-JP"/>
                </w:rPr>
                <w:t>Assigned Criticality</w:t>
              </w:r>
            </w:ins>
          </w:p>
        </w:tc>
      </w:tr>
      <w:tr w:rsidR="00D87B77" w:rsidRPr="00FD0425" w14:paraId="08C5DD6A" w14:textId="77777777" w:rsidTr="00893249">
        <w:trPr>
          <w:ins w:id="204" w:author="Huawei" w:date="2023-09-27T20:23:00Z"/>
        </w:trPr>
        <w:tc>
          <w:tcPr>
            <w:tcW w:w="2160" w:type="dxa"/>
          </w:tcPr>
          <w:p w14:paraId="71DF0963" w14:textId="0B749104" w:rsidR="00D87B77" w:rsidRPr="00FD0425" w:rsidRDefault="00D87B77" w:rsidP="00D87B77">
            <w:pPr>
              <w:pStyle w:val="TAL"/>
              <w:keepNext w:val="0"/>
              <w:keepLines w:val="0"/>
              <w:widowControl w:val="0"/>
              <w:rPr>
                <w:ins w:id="205" w:author="Huawei" w:date="2023-09-27T20:23:00Z"/>
                <w:b/>
              </w:rPr>
            </w:pPr>
            <w:ins w:id="206" w:author="Huawei" w:date="2023-09-27T20:23:00Z">
              <w:r>
                <w:rPr>
                  <w:b/>
                </w:rPr>
                <w:t>PDU Session SN Ch</w:t>
              </w:r>
            </w:ins>
            <w:ins w:id="207" w:author="Huawei" w:date="2023-09-27T20:24:00Z">
              <w:r>
                <w:rPr>
                  <w:b/>
                </w:rPr>
                <w:t>ange Inform List</w:t>
              </w:r>
            </w:ins>
          </w:p>
        </w:tc>
        <w:tc>
          <w:tcPr>
            <w:tcW w:w="1080" w:type="dxa"/>
          </w:tcPr>
          <w:p w14:paraId="147818C6" w14:textId="77777777" w:rsidR="00D87B77" w:rsidRPr="00FD0425" w:rsidRDefault="00D87B77" w:rsidP="00893249">
            <w:pPr>
              <w:pStyle w:val="TAL"/>
              <w:keepNext w:val="0"/>
              <w:keepLines w:val="0"/>
              <w:widowControl w:val="0"/>
              <w:rPr>
                <w:ins w:id="208" w:author="Huawei" w:date="2023-09-27T20:23:00Z"/>
                <w:lang w:eastAsia="ja-JP"/>
              </w:rPr>
            </w:pPr>
          </w:p>
        </w:tc>
        <w:tc>
          <w:tcPr>
            <w:tcW w:w="1080" w:type="dxa"/>
          </w:tcPr>
          <w:p w14:paraId="5E5B1681" w14:textId="11EC0D7D" w:rsidR="00D87B77" w:rsidRPr="00FD0425" w:rsidRDefault="00D87B77" w:rsidP="00893249">
            <w:pPr>
              <w:pStyle w:val="TAL"/>
              <w:keepNext w:val="0"/>
              <w:keepLines w:val="0"/>
              <w:widowControl w:val="0"/>
              <w:rPr>
                <w:ins w:id="209" w:author="Huawei" w:date="2023-09-27T20:23:00Z"/>
                <w:i/>
                <w:lang w:eastAsia="ja-JP"/>
              </w:rPr>
            </w:pPr>
            <w:ins w:id="210" w:author="Huawei" w:date="2023-09-27T20:24:00Z">
              <w:r>
                <w:rPr>
                  <w:i/>
                  <w:lang w:eastAsia="ja-JP"/>
                </w:rPr>
                <w:t>1</w:t>
              </w:r>
            </w:ins>
          </w:p>
        </w:tc>
        <w:tc>
          <w:tcPr>
            <w:tcW w:w="1512" w:type="dxa"/>
          </w:tcPr>
          <w:p w14:paraId="677B4401" w14:textId="77777777" w:rsidR="00D87B77" w:rsidRPr="00FD0425" w:rsidRDefault="00D87B77" w:rsidP="00893249">
            <w:pPr>
              <w:pStyle w:val="TAL"/>
              <w:keepNext w:val="0"/>
              <w:keepLines w:val="0"/>
              <w:widowControl w:val="0"/>
              <w:rPr>
                <w:ins w:id="211" w:author="Huawei" w:date="2023-09-27T20:23:00Z"/>
                <w:lang w:eastAsia="ja-JP"/>
              </w:rPr>
            </w:pPr>
          </w:p>
        </w:tc>
        <w:tc>
          <w:tcPr>
            <w:tcW w:w="1728" w:type="dxa"/>
          </w:tcPr>
          <w:p w14:paraId="7EECBED7" w14:textId="77777777" w:rsidR="00D87B77" w:rsidRPr="00FD0425" w:rsidRDefault="00D87B77" w:rsidP="00893249">
            <w:pPr>
              <w:pStyle w:val="TAL"/>
              <w:keepNext w:val="0"/>
              <w:keepLines w:val="0"/>
              <w:widowControl w:val="0"/>
              <w:rPr>
                <w:ins w:id="212" w:author="Huawei" w:date="2023-09-27T20:23:00Z"/>
                <w:lang w:eastAsia="zh-CN"/>
              </w:rPr>
            </w:pPr>
          </w:p>
        </w:tc>
        <w:tc>
          <w:tcPr>
            <w:tcW w:w="1080" w:type="dxa"/>
          </w:tcPr>
          <w:p w14:paraId="5B622E32" w14:textId="7A45AF4F" w:rsidR="00D87B77" w:rsidRPr="00FD0425" w:rsidRDefault="00D87B77" w:rsidP="00893249">
            <w:pPr>
              <w:pStyle w:val="TAC"/>
              <w:keepNext w:val="0"/>
              <w:keepLines w:val="0"/>
              <w:widowControl w:val="0"/>
              <w:rPr>
                <w:ins w:id="213" w:author="Huawei" w:date="2023-09-27T20:23:00Z"/>
                <w:bCs/>
                <w:lang w:eastAsia="ja-JP"/>
              </w:rPr>
            </w:pPr>
            <w:ins w:id="214" w:author="Huawei" w:date="2023-09-27T20:24:00Z">
              <w:r w:rsidRPr="00FD0425">
                <w:rPr>
                  <w:bCs/>
                  <w:lang w:eastAsia="ja-JP"/>
                </w:rPr>
                <w:t>–</w:t>
              </w:r>
            </w:ins>
          </w:p>
        </w:tc>
        <w:tc>
          <w:tcPr>
            <w:tcW w:w="1080" w:type="dxa"/>
          </w:tcPr>
          <w:p w14:paraId="60932A2D" w14:textId="77777777" w:rsidR="00D87B77" w:rsidRPr="00FD0425" w:rsidRDefault="00D87B77" w:rsidP="00893249">
            <w:pPr>
              <w:pStyle w:val="TAC"/>
              <w:keepNext w:val="0"/>
              <w:keepLines w:val="0"/>
              <w:widowControl w:val="0"/>
              <w:rPr>
                <w:ins w:id="215" w:author="Huawei" w:date="2023-09-27T20:23:00Z"/>
                <w:lang w:eastAsia="ja-JP"/>
              </w:rPr>
            </w:pPr>
          </w:p>
        </w:tc>
      </w:tr>
      <w:tr w:rsidR="009741C7" w:rsidRPr="00FD0425" w14:paraId="12DB4EE2" w14:textId="77777777" w:rsidTr="00893249">
        <w:trPr>
          <w:ins w:id="216" w:author="Huawei" w:date="2023-08-10T16:05:00Z"/>
        </w:trPr>
        <w:tc>
          <w:tcPr>
            <w:tcW w:w="2160" w:type="dxa"/>
          </w:tcPr>
          <w:p w14:paraId="56AFE3C9" w14:textId="77777777" w:rsidR="009741C7" w:rsidRPr="00FD0425" w:rsidRDefault="009741C7" w:rsidP="00893249">
            <w:pPr>
              <w:pStyle w:val="TAL"/>
              <w:keepNext w:val="0"/>
              <w:keepLines w:val="0"/>
              <w:widowControl w:val="0"/>
              <w:ind w:left="113"/>
              <w:rPr>
                <w:ins w:id="217" w:author="Huawei" w:date="2023-08-10T16:05:00Z"/>
                <w:b/>
              </w:rPr>
            </w:pPr>
            <w:ins w:id="218" w:author="Huawei" w:date="2023-08-10T16:05:00Z">
              <w:r w:rsidRPr="00FD0425">
                <w:rPr>
                  <w:b/>
                </w:rPr>
                <w:t>&gt;PDU Session SN Change Confirm Item</w:t>
              </w:r>
            </w:ins>
          </w:p>
        </w:tc>
        <w:tc>
          <w:tcPr>
            <w:tcW w:w="1080" w:type="dxa"/>
          </w:tcPr>
          <w:p w14:paraId="34C272DB" w14:textId="77777777" w:rsidR="009741C7" w:rsidRPr="00FD0425" w:rsidRDefault="009741C7" w:rsidP="00893249">
            <w:pPr>
              <w:pStyle w:val="TAL"/>
              <w:keepNext w:val="0"/>
              <w:keepLines w:val="0"/>
              <w:widowControl w:val="0"/>
              <w:rPr>
                <w:ins w:id="219" w:author="Huawei" w:date="2023-08-10T16:05:00Z"/>
                <w:lang w:eastAsia="ja-JP"/>
              </w:rPr>
            </w:pPr>
          </w:p>
        </w:tc>
        <w:tc>
          <w:tcPr>
            <w:tcW w:w="1080" w:type="dxa"/>
          </w:tcPr>
          <w:p w14:paraId="22BD176C" w14:textId="77777777" w:rsidR="009741C7" w:rsidRPr="00FD0425" w:rsidRDefault="009741C7" w:rsidP="00893249">
            <w:pPr>
              <w:pStyle w:val="TAL"/>
              <w:keepNext w:val="0"/>
              <w:keepLines w:val="0"/>
              <w:widowControl w:val="0"/>
              <w:rPr>
                <w:ins w:id="220" w:author="Huawei" w:date="2023-08-10T16:05:00Z"/>
                <w:i/>
                <w:szCs w:val="18"/>
                <w:lang w:eastAsia="ja-JP"/>
              </w:rPr>
            </w:pPr>
            <w:ins w:id="221" w:author="Huawei" w:date="2023-08-10T16:05: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ins>
          </w:p>
        </w:tc>
        <w:tc>
          <w:tcPr>
            <w:tcW w:w="1512" w:type="dxa"/>
          </w:tcPr>
          <w:p w14:paraId="4B38583C" w14:textId="77777777" w:rsidR="009741C7" w:rsidRPr="00FD0425" w:rsidRDefault="009741C7" w:rsidP="00893249">
            <w:pPr>
              <w:pStyle w:val="TAL"/>
              <w:keepNext w:val="0"/>
              <w:keepLines w:val="0"/>
              <w:widowControl w:val="0"/>
              <w:rPr>
                <w:ins w:id="222" w:author="Huawei" w:date="2023-08-10T16:05:00Z"/>
                <w:lang w:eastAsia="ja-JP"/>
              </w:rPr>
            </w:pPr>
          </w:p>
        </w:tc>
        <w:tc>
          <w:tcPr>
            <w:tcW w:w="1728" w:type="dxa"/>
          </w:tcPr>
          <w:p w14:paraId="4B9DD302" w14:textId="77777777" w:rsidR="009741C7" w:rsidRPr="00FD0425" w:rsidRDefault="009741C7" w:rsidP="00893249">
            <w:pPr>
              <w:pStyle w:val="TAL"/>
              <w:keepNext w:val="0"/>
              <w:keepLines w:val="0"/>
              <w:widowControl w:val="0"/>
              <w:rPr>
                <w:ins w:id="223" w:author="Huawei" w:date="2023-08-10T16:05:00Z"/>
                <w:lang w:eastAsia="ja-JP"/>
              </w:rPr>
            </w:pPr>
            <w:ins w:id="224" w:author="Huawei" w:date="2023-08-10T16:05:00Z">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ins>
          </w:p>
          <w:p w14:paraId="00B4CC12" w14:textId="77777777" w:rsidR="009741C7" w:rsidRPr="00FD0425" w:rsidRDefault="009741C7" w:rsidP="00893249">
            <w:pPr>
              <w:pStyle w:val="TAL"/>
              <w:keepNext w:val="0"/>
              <w:keepLines w:val="0"/>
              <w:widowControl w:val="0"/>
              <w:rPr>
                <w:ins w:id="225" w:author="Huawei" w:date="2023-08-10T16:05:00Z"/>
                <w:lang w:eastAsia="ja-JP"/>
              </w:rPr>
            </w:pPr>
            <w:ins w:id="226" w:author="Huawei" w:date="2023-08-10T16:05:00Z">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ins>
          </w:p>
        </w:tc>
        <w:tc>
          <w:tcPr>
            <w:tcW w:w="1080" w:type="dxa"/>
          </w:tcPr>
          <w:p w14:paraId="330587EF" w14:textId="77777777" w:rsidR="009741C7" w:rsidRPr="00FD0425" w:rsidRDefault="009741C7" w:rsidP="00893249">
            <w:pPr>
              <w:pStyle w:val="TAC"/>
              <w:keepNext w:val="0"/>
              <w:keepLines w:val="0"/>
              <w:widowControl w:val="0"/>
              <w:rPr>
                <w:ins w:id="227" w:author="Huawei" w:date="2023-08-10T16:05:00Z"/>
                <w:lang w:eastAsia="ja-JP"/>
              </w:rPr>
            </w:pPr>
            <w:ins w:id="228" w:author="Huawei" w:date="2023-08-10T16:05:00Z">
              <w:r w:rsidRPr="00FD0425">
                <w:rPr>
                  <w:bCs/>
                  <w:lang w:eastAsia="ja-JP"/>
                </w:rPr>
                <w:t>–</w:t>
              </w:r>
            </w:ins>
          </w:p>
        </w:tc>
        <w:tc>
          <w:tcPr>
            <w:tcW w:w="1080" w:type="dxa"/>
          </w:tcPr>
          <w:p w14:paraId="763CBAE8" w14:textId="77777777" w:rsidR="009741C7" w:rsidRPr="00FD0425" w:rsidRDefault="009741C7" w:rsidP="00893249">
            <w:pPr>
              <w:pStyle w:val="TAC"/>
              <w:keepNext w:val="0"/>
              <w:keepLines w:val="0"/>
              <w:widowControl w:val="0"/>
              <w:rPr>
                <w:ins w:id="229" w:author="Huawei" w:date="2023-08-10T16:05:00Z"/>
                <w:lang w:eastAsia="ja-JP"/>
              </w:rPr>
            </w:pPr>
          </w:p>
        </w:tc>
      </w:tr>
      <w:tr w:rsidR="009741C7" w:rsidRPr="00FD0425" w14:paraId="1FA8A88C" w14:textId="77777777" w:rsidTr="00893249">
        <w:trPr>
          <w:ins w:id="230" w:author="Huawei" w:date="2023-08-10T16:05:00Z"/>
        </w:trPr>
        <w:tc>
          <w:tcPr>
            <w:tcW w:w="2160" w:type="dxa"/>
          </w:tcPr>
          <w:p w14:paraId="026DE1E3" w14:textId="77777777" w:rsidR="009741C7" w:rsidRPr="00FD0425" w:rsidRDefault="009741C7" w:rsidP="00893249">
            <w:pPr>
              <w:pStyle w:val="TAL"/>
              <w:keepNext w:val="0"/>
              <w:keepLines w:val="0"/>
              <w:widowControl w:val="0"/>
              <w:ind w:left="227"/>
              <w:rPr>
                <w:ins w:id="231" w:author="Huawei" w:date="2023-08-10T16:05:00Z"/>
                <w:b/>
              </w:rPr>
            </w:pPr>
            <w:ins w:id="232" w:author="Huawei" w:date="2023-08-10T16:05:00Z">
              <w:r w:rsidRPr="00FD0425">
                <w:rPr>
                  <w:lang w:eastAsia="ja-JP"/>
                </w:rPr>
                <w:t>&gt;&gt;PDU Session ID</w:t>
              </w:r>
            </w:ins>
          </w:p>
        </w:tc>
        <w:tc>
          <w:tcPr>
            <w:tcW w:w="1080" w:type="dxa"/>
          </w:tcPr>
          <w:p w14:paraId="4C7F7444" w14:textId="77777777" w:rsidR="009741C7" w:rsidRPr="00FD0425" w:rsidRDefault="009741C7" w:rsidP="00893249">
            <w:pPr>
              <w:pStyle w:val="TAL"/>
              <w:keepNext w:val="0"/>
              <w:keepLines w:val="0"/>
              <w:widowControl w:val="0"/>
              <w:rPr>
                <w:ins w:id="233" w:author="Huawei" w:date="2023-08-10T16:05:00Z"/>
                <w:lang w:eastAsia="ja-JP"/>
              </w:rPr>
            </w:pPr>
            <w:ins w:id="234" w:author="Huawei" w:date="2023-08-10T16:05:00Z">
              <w:r w:rsidRPr="00FD0425">
                <w:rPr>
                  <w:lang w:eastAsia="ja-JP"/>
                </w:rPr>
                <w:t>M</w:t>
              </w:r>
            </w:ins>
          </w:p>
        </w:tc>
        <w:tc>
          <w:tcPr>
            <w:tcW w:w="1080" w:type="dxa"/>
          </w:tcPr>
          <w:p w14:paraId="509C3463" w14:textId="77777777" w:rsidR="009741C7" w:rsidRPr="00FD0425" w:rsidRDefault="009741C7" w:rsidP="00893249">
            <w:pPr>
              <w:pStyle w:val="TAL"/>
              <w:keepNext w:val="0"/>
              <w:keepLines w:val="0"/>
              <w:widowControl w:val="0"/>
              <w:rPr>
                <w:ins w:id="235" w:author="Huawei" w:date="2023-08-10T16:05:00Z"/>
                <w:i/>
                <w:lang w:eastAsia="ja-JP"/>
              </w:rPr>
            </w:pPr>
          </w:p>
        </w:tc>
        <w:tc>
          <w:tcPr>
            <w:tcW w:w="1512" w:type="dxa"/>
          </w:tcPr>
          <w:p w14:paraId="1392A916" w14:textId="77777777" w:rsidR="009741C7" w:rsidRPr="00FD0425" w:rsidRDefault="009741C7" w:rsidP="00893249">
            <w:pPr>
              <w:pStyle w:val="TAL"/>
              <w:keepNext w:val="0"/>
              <w:keepLines w:val="0"/>
              <w:widowControl w:val="0"/>
              <w:rPr>
                <w:ins w:id="236" w:author="Huawei" w:date="2023-08-10T16:05:00Z"/>
                <w:lang w:eastAsia="ja-JP"/>
              </w:rPr>
            </w:pPr>
            <w:ins w:id="237" w:author="Huawei" w:date="2023-08-10T16:05:00Z">
              <w:r w:rsidRPr="00FD0425">
                <w:rPr>
                  <w:lang w:eastAsia="ja-JP"/>
                </w:rPr>
                <w:t>9.2.3.18</w:t>
              </w:r>
            </w:ins>
          </w:p>
        </w:tc>
        <w:tc>
          <w:tcPr>
            <w:tcW w:w="1728" w:type="dxa"/>
          </w:tcPr>
          <w:p w14:paraId="7C6D72C7" w14:textId="77777777" w:rsidR="009741C7" w:rsidRPr="00FD0425" w:rsidRDefault="009741C7" w:rsidP="00893249">
            <w:pPr>
              <w:pStyle w:val="TAL"/>
              <w:keepNext w:val="0"/>
              <w:keepLines w:val="0"/>
              <w:widowControl w:val="0"/>
              <w:rPr>
                <w:ins w:id="238" w:author="Huawei" w:date="2023-08-10T16:05:00Z"/>
                <w:lang w:eastAsia="ja-JP"/>
              </w:rPr>
            </w:pPr>
          </w:p>
        </w:tc>
        <w:tc>
          <w:tcPr>
            <w:tcW w:w="1080" w:type="dxa"/>
          </w:tcPr>
          <w:p w14:paraId="0DD92891" w14:textId="77777777" w:rsidR="009741C7" w:rsidRPr="00FD0425" w:rsidRDefault="009741C7" w:rsidP="00893249">
            <w:pPr>
              <w:pStyle w:val="TAC"/>
              <w:keepNext w:val="0"/>
              <w:keepLines w:val="0"/>
              <w:widowControl w:val="0"/>
              <w:rPr>
                <w:ins w:id="239" w:author="Huawei" w:date="2023-08-10T16:05:00Z"/>
                <w:bCs/>
                <w:lang w:eastAsia="ja-JP"/>
              </w:rPr>
            </w:pPr>
            <w:ins w:id="240" w:author="Huawei" w:date="2023-08-10T16:05:00Z">
              <w:r w:rsidRPr="00FD0425">
                <w:rPr>
                  <w:bCs/>
                  <w:lang w:eastAsia="ja-JP"/>
                </w:rPr>
                <w:t>–</w:t>
              </w:r>
            </w:ins>
          </w:p>
        </w:tc>
        <w:tc>
          <w:tcPr>
            <w:tcW w:w="1080" w:type="dxa"/>
          </w:tcPr>
          <w:p w14:paraId="5EF60848" w14:textId="77777777" w:rsidR="009741C7" w:rsidRPr="00FD0425" w:rsidRDefault="009741C7" w:rsidP="00893249">
            <w:pPr>
              <w:pStyle w:val="TAC"/>
              <w:keepNext w:val="0"/>
              <w:keepLines w:val="0"/>
              <w:widowControl w:val="0"/>
              <w:rPr>
                <w:ins w:id="241" w:author="Huawei" w:date="2023-08-10T16:05:00Z"/>
                <w:lang w:eastAsia="ja-JP"/>
              </w:rPr>
            </w:pPr>
          </w:p>
        </w:tc>
      </w:tr>
      <w:tr w:rsidR="009741C7" w:rsidRPr="00FD0425" w14:paraId="5C12F8C4" w14:textId="77777777" w:rsidTr="00893249">
        <w:trPr>
          <w:ins w:id="242" w:author="Huawei" w:date="2023-08-10T16:05:00Z"/>
        </w:trPr>
        <w:tc>
          <w:tcPr>
            <w:tcW w:w="2160" w:type="dxa"/>
          </w:tcPr>
          <w:p w14:paraId="2456B60A" w14:textId="77777777" w:rsidR="009741C7" w:rsidRPr="00FD0425" w:rsidRDefault="009741C7" w:rsidP="00893249">
            <w:pPr>
              <w:pStyle w:val="TAL"/>
              <w:keepNext w:val="0"/>
              <w:keepLines w:val="0"/>
              <w:widowControl w:val="0"/>
              <w:ind w:left="227"/>
              <w:rPr>
                <w:ins w:id="243" w:author="Huawei" w:date="2023-08-10T16:05:00Z"/>
                <w:rFonts w:cs="Arial"/>
              </w:rPr>
            </w:pPr>
            <w:ins w:id="244" w:author="Huawei" w:date="2023-08-10T16:05:00Z">
              <w:r w:rsidRPr="00FD0425">
                <w:t>&gt;&gt;PDU Session Resource Change Confirm Info – SN terminated</w:t>
              </w:r>
            </w:ins>
          </w:p>
        </w:tc>
        <w:tc>
          <w:tcPr>
            <w:tcW w:w="1080" w:type="dxa"/>
          </w:tcPr>
          <w:p w14:paraId="2D92536F" w14:textId="77777777" w:rsidR="009741C7" w:rsidRPr="00FD0425" w:rsidRDefault="009741C7" w:rsidP="00893249">
            <w:pPr>
              <w:pStyle w:val="TAL"/>
              <w:keepNext w:val="0"/>
              <w:keepLines w:val="0"/>
              <w:widowControl w:val="0"/>
              <w:rPr>
                <w:ins w:id="245" w:author="Huawei" w:date="2023-08-10T16:05:00Z"/>
                <w:lang w:eastAsia="ja-JP"/>
              </w:rPr>
            </w:pPr>
            <w:ins w:id="246" w:author="Huawei" w:date="2023-08-10T16:05:00Z">
              <w:r w:rsidRPr="00FD0425">
                <w:rPr>
                  <w:lang w:eastAsia="ja-JP"/>
                </w:rPr>
                <w:t>O</w:t>
              </w:r>
            </w:ins>
          </w:p>
        </w:tc>
        <w:tc>
          <w:tcPr>
            <w:tcW w:w="1080" w:type="dxa"/>
          </w:tcPr>
          <w:p w14:paraId="61978CD5" w14:textId="77777777" w:rsidR="009741C7" w:rsidRPr="00FD0425" w:rsidRDefault="009741C7" w:rsidP="00893249">
            <w:pPr>
              <w:pStyle w:val="TAL"/>
              <w:keepNext w:val="0"/>
              <w:keepLines w:val="0"/>
              <w:widowControl w:val="0"/>
              <w:rPr>
                <w:ins w:id="247" w:author="Huawei" w:date="2023-08-10T16:05:00Z"/>
                <w:i/>
                <w:lang w:eastAsia="ja-JP"/>
              </w:rPr>
            </w:pPr>
          </w:p>
        </w:tc>
        <w:tc>
          <w:tcPr>
            <w:tcW w:w="1512" w:type="dxa"/>
          </w:tcPr>
          <w:p w14:paraId="0E02BA79" w14:textId="77777777" w:rsidR="009741C7" w:rsidRPr="00FD0425" w:rsidRDefault="009741C7" w:rsidP="00893249">
            <w:pPr>
              <w:pStyle w:val="TAL"/>
              <w:keepNext w:val="0"/>
              <w:keepLines w:val="0"/>
              <w:widowControl w:val="0"/>
              <w:rPr>
                <w:ins w:id="248" w:author="Huawei" w:date="2023-08-10T16:05:00Z"/>
                <w:lang w:eastAsia="ja-JP"/>
              </w:rPr>
            </w:pPr>
            <w:ins w:id="249" w:author="Huawei" w:date="2023-08-10T16:05:00Z">
              <w:r w:rsidRPr="00FD0425">
                <w:rPr>
                  <w:lang w:eastAsia="ja-JP"/>
                </w:rPr>
                <w:t>9.2.1.19</w:t>
              </w:r>
            </w:ins>
          </w:p>
        </w:tc>
        <w:tc>
          <w:tcPr>
            <w:tcW w:w="1728" w:type="dxa"/>
          </w:tcPr>
          <w:p w14:paraId="19B8676F" w14:textId="77777777" w:rsidR="009741C7" w:rsidRPr="00FD0425" w:rsidRDefault="009741C7" w:rsidP="00893249">
            <w:pPr>
              <w:pStyle w:val="TAL"/>
              <w:keepNext w:val="0"/>
              <w:keepLines w:val="0"/>
              <w:widowControl w:val="0"/>
              <w:rPr>
                <w:ins w:id="250" w:author="Huawei" w:date="2023-08-10T16:05:00Z"/>
                <w:lang w:eastAsia="ja-JP"/>
              </w:rPr>
            </w:pPr>
          </w:p>
        </w:tc>
        <w:tc>
          <w:tcPr>
            <w:tcW w:w="1080" w:type="dxa"/>
          </w:tcPr>
          <w:p w14:paraId="5264DEFF" w14:textId="77777777" w:rsidR="009741C7" w:rsidRPr="00FD0425" w:rsidRDefault="009741C7" w:rsidP="00893249">
            <w:pPr>
              <w:pStyle w:val="TAC"/>
              <w:keepNext w:val="0"/>
              <w:keepLines w:val="0"/>
              <w:widowControl w:val="0"/>
              <w:rPr>
                <w:ins w:id="251" w:author="Huawei" w:date="2023-08-10T16:05:00Z"/>
                <w:bCs/>
                <w:lang w:eastAsia="ja-JP"/>
              </w:rPr>
            </w:pPr>
            <w:ins w:id="252" w:author="Huawei" w:date="2023-08-10T16:05:00Z">
              <w:r w:rsidRPr="00FD0425">
                <w:rPr>
                  <w:bCs/>
                  <w:lang w:eastAsia="ja-JP"/>
                </w:rPr>
                <w:t>–</w:t>
              </w:r>
            </w:ins>
          </w:p>
        </w:tc>
        <w:tc>
          <w:tcPr>
            <w:tcW w:w="1080" w:type="dxa"/>
          </w:tcPr>
          <w:p w14:paraId="02CBB608" w14:textId="77777777" w:rsidR="009741C7" w:rsidRPr="00FD0425" w:rsidRDefault="009741C7" w:rsidP="00893249">
            <w:pPr>
              <w:pStyle w:val="TAC"/>
              <w:keepNext w:val="0"/>
              <w:keepLines w:val="0"/>
              <w:widowControl w:val="0"/>
              <w:rPr>
                <w:ins w:id="253" w:author="Huawei" w:date="2023-08-10T16:05:00Z"/>
                <w:lang w:eastAsia="ja-JP"/>
              </w:rPr>
            </w:pPr>
          </w:p>
        </w:tc>
      </w:tr>
      <w:tr w:rsidR="009741C7" w:rsidRPr="00FD0425" w14:paraId="1F6882D0" w14:textId="77777777" w:rsidTr="00893249">
        <w:trPr>
          <w:ins w:id="254" w:author="Huawei" w:date="2023-08-10T16:05:00Z"/>
        </w:trPr>
        <w:tc>
          <w:tcPr>
            <w:tcW w:w="2160" w:type="dxa"/>
          </w:tcPr>
          <w:p w14:paraId="5EDE6952" w14:textId="77777777" w:rsidR="009741C7" w:rsidRPr="00D87B77" w:rsidRDefault="009741C7" w:rsidP="00893249">
            <w:pPr>
              <w:pStyle w:val="TAL"/>
              <w:keepNext w:val="0"/>
              <w:keepLines w:val="0"/>
              <w:widowControl w:val="0"/>
              <w:ind w:left="227"/>
              <w:rPr>
                <w:ins w:id="255" w:author="Huawei" w:date="2023-08-10T16:05:00Z"/>
                <w:b/>
              </w:rPr>
            </w:pPr>
            <w:ins w:id="256" w:author="Huawei" w:date="2023-08-10T16:05:00Z">
              <w:r w:rsidRPr="00D87B77">
                <w:rPr>
                  <w:rFonts w:hint="eastAsia"/>
                  <w:b/>
                  <w:lang w:eastAsia="zh-CN"/>
                </w:rPr>
                <w:t>&gt;</w:t>
              </w:r>
              <w:r w:rsidRPr="00D87B77">
                <w:rPr>
                  <w:b/>
                  <w:lang w:eastAsia="zh-CN"/>
                </w:rPr>
                <w:t>&gt;Additional List of PDU Session Resource Change Confirm Info – SN Term</w:t>
              </w:r>
              <w:bookmarkStart w:id="257" w:name="_GoBack"/>
              <w:bookmarkEnd w:id="257"/>
              <w:r w:rsidRPr="00D87B77">
                <w:rPr>
                  <w:b/>
                  <w:lang w:eastAsia="zh-CN"/>
                </w:rPr>
                <w:t>inated</w:t>
              </w:r>
            </w:ins>
          </w:p>
        </w:tc>
        <w:tc>
          <w:tcPr>
            <w:tcW w:w="1080" w:type="dxa"/>
          </w:tcPr>
          <w:p w14:paraId="157B51C6" w14:textId="77777777" w:rsidR="009741C7" w:rsidRPr="00FD0425" w:rsidRDefault="009741C7" w:rsidP="00893249">
            <w:pPr>
              <w:pStyle w:val="TAL"/>
              <w:keepNext w:val="0"/>
              <w:keepLines w:val="0"/>
              <w:widowControl w:val="0"/>
              <w:rPr>
                <w:ins w:id="258" w:author="Huawei" w:date="2023-08-10T16:05:00Z"/>
                <w:lang w:eastAsia="ja-JP"/>
              </w:rPr>
            </w:pPr>
          </w:p>
        </w:tc>
        <w:tc>
          <w:tcPr>
            <w:tcW w:w="1080" w:type="dxa"/>
          </w:tcPr>
          <w:p w14:paraId="36FCCA62" w14:textId="77777777" w:rsidR="009741C7" w:rsidRPr="00FD0425" w:rsidRDefault="009741C7" w:rsidP="00893249">
            <w:pPr>
              <w:pStyle w:val="TAL"/>
              <w:keepNext w:val="0"/>
              <w:keepLines w:val="0"/>
              <w:widowControl w:val="0"/>
              <w:rPr>
                <w:ins w:id="259" w:author="Huawei" w:date="2023-08-10T16:05:00Z"/>
                <w:i/>
                <w:lang w:eastAsia="ja-JP"/>
              </w:rPr>
            </w:pPr>
            <w:ins w:id="260" w:author="Huawei" w:date="2023-08-10T16:05:00Z">
              <w:r>
                <w:rPr>
                  <w:i/>
                  <w:lang w:eastAsia="zh-CN"/>
                </w:rPr>
                <w:t>0..1</w:t>
              </w:r>
            </w:ins>
          </w:p>
        </w:tc>
        <w:tc>
          <w:tcPr>
            <w:tcW w:w="1512" w:type="dxa"/>
          </w:tcPr>
          <w:p w14:paraId="1AECE6F3" w14:textId="77777777" w:rsidR="009741C7" w:rsidRPr="00FD0425" w:rsidRDefault="009741C7" w:rsidP="00893249">
            <w:pPr>
              <w:pStyle w:val="TAL"/>
              <w:keepNext w:val="0"/>
              <w:keepLines w:val="0"/>
              <w:widowControl w:val="0"/>
              <w:rPr>
                <w:ins w:id="261" w:author="Huawei" w:date="2023-08-10T16:05:00Z"/>
                <w:lang w:eastAsia="ja-JP"/>
              </w:rPr>
            </w:pPr>
          </w:p>
        </w:tc>
        <w:tc>
          <w:tcPr>
            <w:tcW w:w="1728" w:type="dxa"/>
          </w:tcPr>
          <w:p w14:paraId="0D64A77C" w14:textId="77777777" w:rsidR="009741C7" w:rsidRPr="00FD0425" w:rsidRDefault="009741C7" w:rsidP="00893249">
            <w:pPr>
              <w:pStyle w:val="TAL"/>
              <w:keepNext w:val="0"/>
              <w:keepLines w:val="0"/>
              <w:widowControl w:val="0"/>
              <w:rPr>
                <w:ins w:id="262" w:author="Huawei" w:date="2023-08-10T16:05:00Z"/>
                <w:lang w:eastAsia="ja-JP"/>
              </w:rPr>
            </w:pPr>
            <w:ins w:id="263" w:author="Huawei" w:date="2023-08-10T16:05:00Z">
              <w:r>
                <w:rPr>
                  <w:rFonts w:hint="eastAsia"/>
                  <w:lang w:eastAsia="zh-CN"/>
                </w:rPr>
                <w:t>T</w:t>
              </w:r>
              <w:r>
                <w:rPr>
                  <w:lang w:eastAsia="zh-CN"/>
                </w:rPr>
                <w:t>his IE would be present only if multiple candidate target SNs are prepared in case of SN initiated inter-SN CPC.</w:t>
              </w:r>
            </w:ins>
          </w:p>
        </w:tc>
        <w:tc>
          <w:tcPr>
            <w:tcW w:w="1080" w:type="dxa"/>
          </w:tcPr>
          <w:p w14:paraId="697A0428" w14:textId="77777777" w:rsidR="009741C7" w:rsidRPr="00FD0425" w:rsidRDefault="009741C7" w:rsidP="00893249">
            <w:pPr>
              <w:pStyle w:val="TAC"/>
              <w:keepNext w:val="0"/>
              <w:keepLines w:val="0"/>
              <w:widowControl w:val="0"/>
              <w:rPr>
                <w:ins w:id="264" w:author="Huawei" w:date="2023-08-10T16:05:00Z"/>
                <w:bCs/>
                <w:lang w:eastAsia="ja-JP"/>
              </w:rPr>
            </w:pPr>
            <w:ins w:id="265" w:author="Huawei" w:date="2023-08-10T16:05:00Z">
              <w:r>
                <w:rPr>
                  <w:rFonts w:hint="eastAsia"/>
                  <w:bCs/>
                  <w:lang w:eastAsia="zh-CN"/>
                </w:rPr>
                <w:t>Y</w:t>
              </w:r>
              <w:r>
                <w:rPr>
                  <w:bCs/>
                  <w:lang w:eastAsia="zh-CN"/>
                </w:rPr>
                <w:t>ES</w:t>
              </w:r>
            </w:ins>
          </w:p>
        </w:tc>
        <w:tc>
          <w:tcPr>
            <w:tcW w:w="1080" w:type="dxa"/>
          </w:tcPr>
          <w:p w14:paraId="08FE50A5" w14:textId="77777777" w:rsidR="009741C7" w:rsidRPr="00FD0425" w:rsidRDefault="009741C7" w:rsidP="00893249">
            <w:pPr>
              <w:pStyle w:val="TAC"/>
              <w:keepNext w:val="0"/>
              <w:keepLines w:val="0"/>
              <w:widowControl w:val="0"/>
              <w:rPr>
                <w:ins w:id="266" w:author="Huawei" w:date="2023-08-10T16:05:00Z"/>
                <w:lang w:eastAsia="ja-JP"/>
              </w:rPr>
            </w:pPr>
            <w:ins w:id="267" w:author="Huawei" w:date="2023-08-10T16:05:00Z">
              <w:r>
                <w:rPr>
                  <w:rFonts w:hint="eastAsia"/>
                  <w:lang w:eastAsia="zh-CN"/>
                </w:rPr>
                <w:t>i</w:t>
              </w:r>
              <w:r>
                <w:rPr>
                  <w:lang w:eastAsia="zh-CN"/>
                </w:rPr>
                <w:t>gnore</w:t>
              </w:r>
            </w:ins>
          </w:p>
        </w:tc>
      </w:tr>
      <w:tr w:rsidR="009741C7" w:rsidRPr="00FD0425" w14:paraId="41EA6E08" w14:textId="77777777" w:rsidTr="00893249">
        <w:trPr>
          <w:ins w:id="268" w:author="Huawei" w:date="2023-08-10T16:05:00Z"/>
        </w:trPr>
        <w:tc>
          <w:tcPr>
            <w:tcW w:w="2160" w:type="dxa"/>
          </w:tcPr>
          <w:p w14:paraId="076F3A3C" w14:textId="77777777" w:rsidR="009741C7" w:rsidRPr="00D87B77" w:rsidRDefault="009741C7" w:rsidP="00893249">
            <w:pPr>
              <w:pStyle w:val="TAL"/>
              <w:keepNext w:val="0"/>
              <w:keepLines w:val="0"/>
              <w:widowControl w:val="0"/>
              <w:ind w:left="340"/>
              <w:rPr>
                <w:ins w:id="269" w:author="Huawei" w:date="2023-08-10T16:05:00Z"/>
                <w:b/>
              </w:rPr>
            </w:pPr>
            <w:ins w:id="270" w:author="Huawei" w:date="2023-08-10T16:05:00Z">
              <w:r w:rsidRPr="00D87B77">
                <w:rPr>
                  <w:rFonts w:hint="eastAsia"/>
                  <w:b/>
                  <w:lang w:eastAsia="zh-CN"/>
                </w:rPr>
                <w:t>&gt;</w:t>
              </w:r>
              <w:r w:rsidRPr="00D87B77">
                <w:rPr>
                  <w:b/>
                  <w:lang w:eastAsia="zh-CN"/>
                </w:rPr>
                <w:t xml:space="preserve">&gt;&gt;Additional </w:t>
              </w:r>
              <w:r w:rsidRPr="00D87B77">
                <w:rPr>
                  <w:rFonts w:hint="eastAsia"/>
                  <w:b/>
                  <w:lang w:eastAsia="zh-CN"/>
                </w:rPr>
                <w:t>list</w:t>
              </w:r>
              <w:r w:rsidRPr="00D87B77">
                <w:rPr>
                  <w:b/>
                  <w:lang w:eastAsia="zh-CN"/>
                </w:rPr>
                <w:t xml:space="preserve"> of PDU Session Resource Change Confirm Info – SN Terminated-Item</w:t>
              </w:r>
            </w:ins>
          </w:p>
        </w:tc>
        <w:tc>
          <w:tcPr>
            <w:tcW w:w="1080" w:type="dxa"/>
          </w:tcPr>
          <w:p w14:paraId="5119CD03" w14:textId="77777777" w:rsidR="009741C7" w:rsidRPr="00FD0425" w:rsidRDefault="009741C7" w:rsidP="00893249">
            <w:pPr>
              <w:pStyle w:val="TAL"/>
              <w:keepNext w:val="0"/>
              <w:keepLines w:val="0"/>
              <w:widowControl w:val="0"/>
              <w:rPr>
                <w:ins w:id="271" w:author="Huawei" w:date="2023-08-10T16:05:00Z"/>
                <w:lang w:eastAsia="ja-JP"/>
              </w:rPr>
            </w:pPr>
          </w:p>
        </w:tc>
        <w:tc>
          <w:tcPr>
            <w:tcW w:w="1080" w:type="dxa"/>
          </w:tcPr>
          <w:p w14:paraId="65DAD54A" w14:textId="77777777" w:rsidR="009741C7" w:rsidRPr="00FD0425" w:rsidRDefault="009741C7" w:rsidP="00893249">
            <w:pPr>
              <w:pStyle w:val="TAL"/>
              <w:keepNext w:val="0"/>
              <w:keepLines w:val="0"/>
              <w:widowControl w:val="0"/>
              <w:rPr>
                <w:ins w:id="272" w:author="Huawei" w:date="2023-08-10T16:05:00Z"/>
                <w:i/>
                <w:lang w:eastAsia="ja-JP"/>
              </w:rPr>
            </w:pPr>
            <w:ins w:id="273" w:author="Huawei" w:date="2023-08-10T16:05: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r w:rsidRPr="00DA2C00">
                <w:rPr>
                  <w:i/>
                  <w:lang w:eastAsia="ja-JP"/>
                </w:rPr>
                <w:t>MinusOne</w:t>
              </w:r>
              <w:proofErr w:type="spellEnd"/>
              <w:r w:rsidRPr="00FD0425">
                <w:rPr>
                  <w:i/>
                  <w:lang w:eastAsia="ja-JP"/>
                </w:rPr>
                <w:t>&gt;</w:t>
              </w:r>
            </w:ins>
          </w:p>
        </w:tc>
        <w:tc>
          <w:tcPr>
            <w:tcW w:w="1512" w:type="dxa"/>
          </w:tcPr>
          <w:p w14:paraId="173552A0" w14:textId="77777777" w:rsidR="009741C7" w:rsidRPr="00FD0425" w:rsidRDefault="009741C7" w:rsidP="00893249">
            <w:pPr>
              <w:pStyle w:val="TAL"/>
              <w:keepNext w:val="0"/>
              <w:keepLines w:val="0"/>
              <w:widowControl w:val="0"/>
              <w:rPr>
                <w:ins w:id="274" w:author="Huawei" w:date="2023-08-10T16:05:00Z"/>
                <w:lang w:eastAsia="ja-JP"/>
              </w:rPr>
            </w:pPr>
          </w:p>
        </w:tc>
        <w:tc>
          <w:tcPr>
            <w:tcW w:w="1728" w:type="dxa"/>
          </w:tcPr>
          <w:p w14:paraId="73AF7653" w14:textId="77777777" w:rsidR="009741C7" w:rsidRPr="00FD0425" w:rsidRDefault="009741C7" w:rsidP="00893249">
            <w:pPr>
              <w:pStyle w:val="TAL"/>
              <w:keepNext w:val="0"/>
              <w:keepLines w:val="0"/>
              <w:widowControl w:val="0"/>
              <w:rPr>
                <w:ins w:id="275" w:author="Huawei" w:date="2023-08-10T16:05:00Z"/>
                <w:lang w:eastAsia="ja-JP"/>
              </w:rPr>
            </w:pPr>
          </w:p>
        </w:tc>
        <w:tc>
          <w:tcPr>
            <w:tcW w:w="1080" w:type="dxa"/>
          </w:tcPr>
          <w:p w14:paraId="2D5B42D1" w14:textId="77777777" w:rsidR="009741C7" w:rsidRPr="00FD0425" w:rsidRDefault="009741C7" w:rsidP="00893249">
            <w:pPr>
              <w:pStyle w:val="TAC"/>
              <w:keepNext w:val="0"/>
              <w:keepLines w:val="0"/>
              <w:widowControl w:val="0"/>
              <w:rPr>
                <w:ins w:id="276" w:author="Huawei" w:date="2023-08-10T16:05:00Z"/>
                <w:bCs/>
                <w:lang w:eastAsia="ja-JP"/>
              </w:rPr>
            </w:pPr>
            <w:ins w:id="277" w:author="Huawei" w:date="2023-08-10T16:05:00Z">
              <w:r w:rsidRPr="004D7509">
                <w:rPr>
                  <w:bCs/>
                  <w:lang w:eastAsia="ja-JP"/>
                </w:rPr>
                <w:t>–</w:t>
              </w:r>
            </w:ins>
          </w:p>
        </w:tc>
        <w:tc>
          <w:tcPr>
            <w:tcW w:w="1080" w:type="dxa"/>
          </w:tcPr>
          <w:p w14:paraId="211F1EB9" w14:textId="77777777" w:rsidR="009741C7" w:rsidRPr="00FD0425" w:rsidRDefault="009741C7" w:rsidP="00893249">
            <w:pPr>
              <w:pStyle w:val="TAC"/>
              <w:keepNext w:val="0"/>
              <w:keepLines w:val="0"/>
              <w:widowControl w:val="0"/>
              <w:rPr>
                <w:ins w:id="278" w:author="Huawei" w:date="2023-08-10T16:05:00Z"/>
                <w:lang w:eastAsia="ja-JP"/>
              </w:rPr>
            </w:pPr>
          </w:p>
        </w:tc>
      </w:tr>
      <w:tr w:rsidR="009741C7" w:rsidRPr="00FD0425" w14:paraId="4B17E80F" w14:textId="77777777" w:rsidTr="00893249">
        <w:trPr>
          <w:ins w:id="279" w:author="Huawei" w:date="2023-08-10T16:05:00Z"/>
        </w:trPr>
        <w:tc>
          <w:tcPr>
            <w:tcW w:w="2160" w:type="dxa"/>
          </w:tcPr>
          <w:p w14:paraId="598C060A" w14:textId="77777777" w:rsidR="009741C7" w:rsidRPr="00FD0425" w:rsidRDefault="009741C7" w:rsidP="00893249">
            <w:pPr>
              <w:pStyle w:val="TAL"/>
              <w:keepNext w:val="0"/>
              <w:keepLines w:val="0"/>
              <w:widowControl w:val="0"/>
              <w:ind w:left="454"/>
              <w:rPr>
                <w:ins w:id="280" w:author="Huawei" w:date="2023-08-10T16:05:00Z"/>
              </w:rPr>
            </w:pPr>
            <w:ins w:id="281" w:author="Huawei" w:date="2023-08-10T16:05:00Z">
              <w:r w:rsidRPr="00FD0425">
                <w:t>&gt;&gt;</w:t>
              </w:r>
              <w:r>
                <w:t>&gt;&gt;</w:t>
              </w:r>
              <w:r w:rsidRPr="00FD0425">
                <w:t>PDU Session Resource Change Confirm Info – SN terminated</w:t>
              </w:r>
            </w:ins>
          </w:p>
        </w:tc>
        <w:tc>
          <w:tcPr>
            <w:tcW w:w="1080" w:type="dxa"/>
          </w:tcPr>
          <w:p w14:paraId="6BD0A55E" w14:textId="77777777" w:rsidR="009741C7" w:rsidRPr="00FD0425" w:rsidRDefault="009741C7" w:rsidP="00893249">
            <w:pPr>
              <w:pStyle w:val="TAL"/>
              <w:keepNext w:val="0"/>
              <w:keepLines w:val="0"/>
              <w:widowControl w:val="0"/>
              <w:rPr>
                <w:ins w:id="282" w:author="Huawei" w:date="2023-08-10T16:05:00Z"/>
                <w:lang w:eastAsia="ja-JP"/>
              </w:rPr>
            </w:pPr>
            <w:ins w:id="283" w:author="Huawei" w:date="2023-08-10T16:05:00Z">
              <w:r>
                <w:rPr>
                  <w:rFonts w:hint="eastAsia"/>
                  <w:lang w:eastAsia="zh-CN"/>
                </w:rPr>
                <w:t>M</w:t>
              </w:r>
            </w:ins>
          </w:p>
        </w:tc>
        <w:tc>
          <w:tcPr>
            <w:tcW w:w="1080" w:type="dxa"/>
          </w:tcPr>
          <w:p w14:paraId="3E64EB07" w14:textId="77777777" w:rsidR="009741C7" w:rsidRPr="00FD0425" w:rsidRDefault="009741C7" w:rsidP="00893249">
            <w:pPr>
              <w:pStyle w:val="TAL"/>
              <w:keepNext w:val="0"/>
              <w:keepLines w:val="0"/>
              <w:widowControl w:val="0"/>
              <w:rPr>
                <w:ins w:id="284" w:author="Huawei" w:date="2023-08-10T16:05:00Z"/>
                <w:i/>
                <w:lang w:eastAsia="ja-JP"/>
              </w:rPr>
            </w:pPr>
          </w:p>
        </w:tc>
        <w:tc>
          <w:tcPr>
            <w:tcW w:w="1512" w:type="dxa"/>
          </w:tcPr>
          <w:p w14:paraId="40994A54" w14:textId="77777777" w:rsidR="009741C7" w:rsidRPr="00FD0425" w:rsidRDefault="009741C7" w:rsidP="00893249">
            <w:pPr>
              <w:pStyle w:val="TAL"/>
              <w:keepNext w:val="0"/>
              <w:keepLines w:val="0"/>
              <w:widowControl w:val="0"/>
              <w:rPr>
                <w:ins w:id="285" w:author="Huawei" w:date="2023-08-10T16:05:00Z"/>
                <w:lang w:eastAsia="ja-JP"/>
              </w:rPr>
            </w:pPr>
            <w:ins w:id="286" w:author="Huawei" w:date="2023-08-10T16:05:00Z">
              <w:r>
                <w:rPr>
                  <w:rFonts w:hint="eastAsia"/>
                  <w:lang w:eastAsia="zh-CN"/>
                </w:rPr>
                <w:t>9</w:t>
              </w:r>
              <w:r>
                <w:rPr>
                  <w:lang w:eastAsia="zh-CN"/>
                </w:rPr>
                <w:t>.2.1.19</w:t>
              </w:r>
            </w:ins>
          </w:p>
        </w:tc>
        <w:tc>
          <w:tcPr>
            <w:tcW w:w="1728" w:type="dxa"/>
          </w:tcPr>
          <w:p w14:paraId="53C549BD" w14:textId="77777777" w:rsidR="009741C7" w:rsidRPr="00FD0425" w:rsidRDefault="009741C7" w:rsidP="00893249">
            <w:pPr>
              <w:pStyle w:val="TAL"/>
              <w:keepNext w:val="0"/>
              <w:keepLines w:val="0"/>
              <w:widowControl w:val="0"/>
              <w:rPr>
                <w:ins w:id="287" w:author="Huawei" w:date="2023-08-10T16:05:00Z"/>
                <w:lang w:eastAsia="ja-JP"/>
              </w:rPr>
            </w:pPr>
          </w:p>
        </w:tc>
        <w:tc>
          <w:tcPr>
            <w:tcW w:w="1080" w:type="dxa"/>
          </w:tcPr>
          <w:p w14:paraId="52AAAD9A" w14:textId="77777777" w:rsidR="009741C7" w:rsidRPr="00FD0425" w:rsidRDefault="009741C7" w:rsidP="00893249">
            <w:pPr>
              <w:pStyle w:val="TAC"/>
              <w:keepNext w:val="0"/>
              <w:keepLines w:val="0"/>
              <w:widowControl w:val="0"/>
              <w:rPr>
                <w:ins w:id="288" w:author="Huawei" w:date="2023-08-10T16:05:00Z"/>
                <w:bCs/>
                <w:lang w:eastAsia="ja-JP"/>
              </w:rPr>
            </w:pPr>
            <w:ins w:id="289" w:author="Huawei" w:date="2023-08-10T16:05:00Z">
              <w:r w:rsidRPr="004D7509">
                <w:rPr>
                  <w:bCs/>
                  <w:lang w:eastAsia="ja-JP"/>
                </w:rPr>
                <w:t>–</w:t>
              </w:r>
            </w:ins>
          </w:p>
        </w:tc>
        <w:tc>
          <w:tcPr>
            <w:tcW w:w="1080" w:type="dxa"/>
          </w:tcPr>
          <w:p w14:paraId="78D2D3E5" w14:textId="77777777" w:rsidR="009741C7" w:rsidRPr="00FD0425" w:rsidRDefault="009741C7" w:rsidP="00893249">
            <w:pPr>
              <w:pStyle w:val="TAC"/>
              <w:keepNext w:val="0"/>
              <w:keepLines w:val="0"/>
              <w:widowControl w:val="0"/>
              <w:rPr>
                <w:ins w:id="290" w:author="Huawei" w:date="2023-08-10T16:05:00Z"/>
                <w:lang w:eastAsia="ja-JP"/>
              </w:rPr>
            </w:pPr>
          </w:p>
        </w:tc>
      </w:tr>
    </w:tbl>
    <w:p w14:paraId="67A33B09" w14:textId="77777777" w:rsidR="003C7FB4" w:rsidRPr="00CE63E2" w:rsidRDefault="003C7FB4" w:rsidP="009741C7">
      <w:pPr>
        <w:pStyle w:val="FirstChange"/>
        <w:jc w:val="left"/>
      </w:pPr>
    </w:p>
    <w:p w14:paraId="63E4C839" w14:textId="77777777" w:rsidR="00993C33" w:rsidRDefault="00993C33" w:rsidP="00993C33">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5AE22559" w14:textId="77777777" w:rsidR="00993C33" w:rsidRDefault="00993C33" w:rsidP="00993C33">
      <w:pPr>
        <w:pStyle w:val="Heading4"/>
        <w:rPr>
          <w:ins w:id="291" w:author="Author"/>
        </w:rPr>
      </w:pPr>
      <w:ins w:id="292" w:author="Author">
        <w:r>
          <w:lastRenderedPageBreak/>
          <w:t>9.2.3.xxx</w:t>
        </w:r>
        <w:r>
          <w:tab/>
          <w:t>Subsequent CPAC</w:t>
        </w:r>
        <w:r>
          <w:rPr>
            <w:rFonts w:hint="eastAsia"/>
          </w:rPr>
          <w:t xml:space="preserve">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993C33" w14:paraId="6EA8750A" w14:textId="77777777" w:rsidTr="00893249">
        <w:trPr>
          <w:ins w:id="293" w:author="Author"/>
        </w:trPr>
        <w:tc>
          <w:tcPr>
            <w:tcW w:w="2694" w:type="dxa"/>
            <w:tcBorders>
              <w:top w:val="single" w:sz="4" w:space="0" w:color="auto"/>
              <w:left w:val="single" w:sz="4" w:space="0" w:color="auto"/>
              <w:bottom w:val="single" w:sz="4" w:space="0" w:color="auto"/>
              <w:right w:val="single" w:sz="4" w:space="0" w:color="auto"/>
            </w:tcBorders>
          </w:tcPr>
          <w:p w14:paraId="30BF9DBA" w14:textId="77777777" w:rsidR="00993C33" w:rsidRDefault="00993C33" w:rsidP="00893249">
            <w:pPr>
              <w:pStyle w:val="TAH"/>
              <w:rPr>
                <w:ins w:id="294" w:author="Author"/>
                <w:rFonts w:eastAsia="宋体"/>
              </w:rPr>
            </w:pPr>
            <w:ins w:id="295" w:author="Author">
              <w:r>
                <w:t>IE/Group Name</w:t>
              </w:r>
            </w:ins>
          </w:p>
        </w:tc>
        <w:tc>
          <w:tcPr>
            <w:tcW w:w="1134" w:type="dxa"/>
            <w:tcBorders>
              <w:top w:val="single" w:sz="4" w:space="0" w:color="auto"/>
              <w:left w:val="single" w:sz="4" w:space="0" w:color="auto"/>
              <w:bottom w:val="single" w:sz="4" w:space="0" w:color="auto"/>
              <w:right w:val="single" w:sz="4" w:space="0" w:color="auto"/>
            </w:tcBorders>
          </w:tcPr>
          <w:p w14:paraId="4212AC9B" w14:textId="77777777" w:rsidR="00993C33" w:rsidRDefault="00993C33" w:rsidP="00893249">
            <w:pPr>
              <w:pStyle w:val="TAH"/>
              <w:rPr>
                <w:ins w:id="296" w:author="Author"/>
              </w:rPr>
            </w:pPr>
            <w:ins w:id="297" w:author="Author">
              <w:r>
                <w:t>Presence</w:t>
              </w:r>
            </w:ins>
          </w:p>
        </w:tc>
        <w:tc>
          <w:tcPr>
            <w:tcW w:w="1134" w:type="dxa"/>
            <w:tcBorders>
              <w:top w:val="single" w:sz="4" w:space="0" w:color="auto"/>
              <w:left w:val="single" w:sz="4" w:space="0" w:color="auto"/>
              <w:bottom w:val="single" w:sz="4" w:space="0" w:color="auto"/>
              <w:right w:val="single" w:sz="4" w:space="0" w:color="auto"/>
            </w:tcBorders>
          </w:tcPr>
          <w:p w14:paraId="61748D73" w14:textId="77777777" w:rsidR="00993C33" w:rsidRDefault="00993C33" w:rsidP="00893249">
            <w:pPr>
              <w:pStyle w:val="TAH"/>
              <w:rPr>
                <w:ins w:id="298" w:author="Author"/>
              </w:rPr>
            </w:pPr>
            <w:ins w:id="299" w:author="Author">
              <w:r>
                <w:t>Range</w:t>
              </w:r>
            </w:ins>
          </w:p>
        </w:tc>
        <w:tc>
          <w:tcPr>
            <w:tcW w:w="1846" w:type="dxa"/>
            <w:tcBorders>
              <w:top w:val="single" w:sz="4" w:space="0" w:color="auto"/>
              <w:left w:val="single" w:sz="4" w:space="0" w:color="auto"/>
              <w:bottom w:val="single" w:sz="4" w:space="0" w:color="auto"/>
              <w:right w:val="single" w:sz="4" w:space="0" w:color="auto"/>
            </w:tcBorders>
          </w:tcPr>
          <w:p w14:paraId="4F635822" w14:textId="77777777" w:rsidR="00993C33" w:rsidRDefault="00993C33" w:rsidP="00893249">
            <w:pPr>
              <w:pStyle w:val="TAH"/>
              <w:rPr>
                <w:ins w:id="300" w:author="Author"/>
              </w:rPr>
            </w:pPr>
            <w:ins w:id="301" w:author="Author">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3138E4A6" w14:textId="77777777" w:rsidR="00993C33" w:rsidRDefault="00993C33" w:rsidP="00893249">
            <w:pPr>
              <w:pStyle w:val="TAH"/>
              <w:rPr>
                <w:ins w:id="302" w:author="Author"/>
              </w:rPr>
            </w:pPr>
            <w:ins w:id="303" w:author="Author">
              <w:r>
                <w:t>Semantics Description</w:t>
              </w:r>
            </w:ins>
          </w:p>
        </w:tc>
      </w:tr>
      <w:tr w:rsidR="00993C33" w14:paraId="39795D7C" w14:textId="77777777" w:rsidTr="00893249">
        <w:trPr>
          <w:ins w:id="304" w:author="Author"/>
        </w:trPr>
        <w:tc>
          <w:tcPr>
            <w:tcW w:w="2694" w:type="dxa"/>
            <w:tcBorders>
              <w:top w:val="single" w:sz="4" w:space="0" w:color="auto"/>
              <w:left w:val="single" w:sz="4" w:space="0" w:color="auto"/>
              <w:bottom w:val="single" w:sz="4" w:space="0" w:color="auto"/>
              <w:right w:val="single" w:sz="4" w:space="0" w:color="auto"/>
            </w:tcBorders>
          </w:tcPr>
          <w:p w14:paraId="4F9EFE70" w14:textId="61A5B88F" w:rsidR="00993C33" w:rsidRDefault="00F06E3E" w:rsidP="00893249">
            <w:pPr>
              <w:pStyle w:val="TAL"/>
              <w:rPr>
                <w:ins w:id="305" w:author="Author"/>
                <w:lang w:eastAsia="zh-CN"/>
              </w:rPr>
            </w:pPr>
            <w:ins w:id="306" w:author="Huawei" w:date="2023-09-26T11:52:00Z">
              <w:r>
                <w:t>Subsequent CPAC</w:t>
              </w:r>
              <w:r>
                <w:rPr>
                  <w:rFonts w:hint="eastAsia"/>
                </w:rPr>
                <w:t xml:space="preserve"> Request</w:t>
              </w:r>
            </w:ins>
          </w:p>
        </w:tc>
        <w:tc>
          <w:tcPr>
            <w:tcW w:w="1134" w:type="dxa"/>
            <w:tcBorders>
              <w:top w:val="single" w:sz="4" w:space="0" w:color="auto"/>
              <w:left w:val="single" w:sz="4" w:space="0" w:color="auto"/>
              <w:bottom w:val="single" w:sz="4" w:space="0" w:color="auto"/>
              <w:right w:val="single" w:sz="4" w:space="0" w:color="auto"/>
            </w:tcBorders>
          </w:tcPr>
          <w:p w14:paraId="2193E7A1" w14:textId="2DA64268" w:rsidR="00993C33" w:rsidRDefault="00F06E3E" w:rsidP="00893249">
            <w:pPr>
              <w:pStyle w:val="TAL"/>
              <w:rPr>
                <w:ins w:id="307" w:author="Author"/>
                <w:lang w:eastAsia="zh-CN"/>
              </w:rPr>
            </w:pPr>
            <w:ins w:id="308" w:author="Huawei" w:date="2023-09-26T11: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229D644" w14:textId="77777777" w:rsidR="00993C33" w:rsidRDefault="00993C33" w:rsidP="00893249">
            <w:pPr>
              <w:pStyle w:val="TAL"/>
              <w:rPr>
                <w:ins w:id="309" w:author="Author"/>
                <w:b/>
              </w:rPr>
            </w:pPr>
          </w:p>
        </w:tc>
        <w:tc>
          <w:tcPr>
            <w:tcW w:w="1846" w:type="dxa"/>
            <w:tcBorders>
              <w:top w:val="single" w:sz="4" w:space="0" w:color="auto"/>
              <w:left w:val="single" w:sz="4" w:space="0" w:color="auto"/>
              <w:bottom w:val="single" w:sz="4" w:space="0" w:color="auto"/>
              <w:right w:val="single" w:sz="4" w:space="0" w:color="auto"/>
            </w:tcBorders>
          </w:tcPr>
          <w:p w14:paraId="5A0DD32E" w14:textId="2278683A" w:rsidR="00993C33" w:rsidRDefault="00F06E3E" w:rsidP="00893249">
            <w:pPr>
              <w:pStyle w:val="TAL"/>
              <w:rPr>
                <w:ins w:id="310" w:author="Author"/>
              </w:rPr>
            </w:pPr>
            <w:ins w:id="311" w:author="Huawei" w:date="2023-09-26T11:53:00Z">
              <w:r w:rsidRPr="00E93AA6">
                <w:t>ENUMERATED (</w:t>
              </w:r>
              <w:r w:rsidRPr="00E93AA6">
                <w:rPr>
                  <w:rFonts w:hint="eastAsia"/>
                </w:rPr>
                <w:t>true</w:t>
              </w:r>
              <w:r w:rsidRPr="00E93AA6">
                <w:t>, ...)</w:t>
              </w:r>
            </w:ins>
          </w:p>
        </w:tc>
        <w:tc>
          <w:tcPr>
            <w:tcW w:w="2690" w:type="dxa"/>
            <w:tcBorders>
              <w:top w:val="single" w:sz="4" w:space="0" w:color="auto"/>
              <w:left w:val="single" w:sz="4" w:space="0" w:color="auto"/>
              <w:bottom w:val="single" w:sz="4" w:space="0" w:color="auto"/>
              <w:right w:val="single" w:sz="4" w:space="0" w:color="auto"/>
            </w:tcBorders>
          </w:tcPr>
          <w:p w14:paraId="5F6B7BCD" w14:textId="77777777" w:rsidR="00993C33" w:rsidRDefault="00993C33" w:rsidP="00893249">
            <w:pPr>
              <w:pStyle w:val="TAL"/>
              <w:rPr>
                <w:ins w:id="312" w:author="Author"/>
                <w:b/>
              </w:rPr>
            </w:pPr>
          </w:p>
        </w:tc>
      </w:tr>
    </w:tbl>
    <w:p w14:paraId="00043B1D" w14:textId="77777777" w:rsidR="00993C33" w:rsidRDefault="00993C33" w:rsidP="00993C33">
      <w:pPr>
        <w:rPr>
          <w:ins w:id="313" w:author="Author"/>
        </w:rPr>
      </w:pPr>
    </w:p>
    <w:p w14:paraId="3D5C6B93" w14:textId="73FC2308" w:rsidR="00993C33" w:rsidDel="00F06E3E" w:rsidRDefault="00993C33" w:rsidP="00993C33">
      <w:pPr>
        <w:pStyle w:val="EditorsNote"/>
        <w:rPr>
          <w:ins w:id="314" w:author="Author"/>
          <w:del w:id="315" w:author="Huawei" w:date="2023-09-26T11:52:00Z"/>
        </w:rPr>
      </w:pPr>
      <w:ins w:id="316" w:author="Author">
        <w:del w:id="317" w:author="Huawei" w:date="2023-09-26T11:52:00Z">
          <w:r w:rsidDel="00F06E3E">
            <w:rPr>
              <w:rFonts w:hint="eastAsia"/>
              <w:lang w:eastAsia="zh-CN"/>
            </w:rPr>
            <w:delText>Editor</w:delText>
          </w:r>
          <w:r w:rsidDel="00F06E3E">
            <w:rPr>
              <w:lang w:val="en-US" w:eastAsia="zh-CN"/>
            </w:rPr>
            <w:delText>’</w:delText>
          </w:r>
          <w:r w:rsidDel="00F06E3E">
            <w:rPr>
              <w:rFonts w:hint="eastAsia"/>
              <w:lang w:eastAsia="zh-CN"/>
            </w:rPr>
            <w:delText>s</w:delText>
          </w:r>
          <w:r w:rsidDel="00F06E3E">
            <w:rPr>
              <w:rFonts w:hint="eastAsia"/>
            </w:rPr>
            <w:delText xml:space="preserve"> note: </w:delText>
          </w:r>
          <w:r w:rsidDel="00F06E3E">
            <w:rPr>
              <w:rFonts w:hint="eastAsia"/>
              <w:lang w:val="en-US" w:eastAsia="zh-CN"/>
            </w:rPr>
            <w:delText>T</w:delText>
          </w:r>
          <w:r w:rsidDel="00F06E3E">
            <w:rPr>
              <w:rFonts w:hint="eastAsia"/>
            </w:rPr>
            <w:delText xml:space="preserve">he encoding of the </w:delText>
          </w:r>
          <w:r w:rsidDel="00F06E3E">
            <w:rPr>
              <w:i/>
              <w:iCs/>
            </w:rPr>
            <w:delText>Subsequent CPAC</w:delText>
          </w:r>
          <w:r w:rsidDel="00F06E3E">
            <w:rPr>
              <w:rFonts w:hint="eastAsia"/>
              <w:i/>
              <w:iCs/>
            </w:rPr>
            <w:delText xml:space="preserve"> Request</w:delText>
          </w:r>
          <w:r w:rsidDel="00F06E3E">
            <w:rPr>
              <w:rFonts w:hint="eastAsia"/>
            </w:rPr>
            <w:delText xml:space="preserve"> IE </w:delText>
          </w:r>
          <w:r w:rsidDel="00F06E3E">
            <w:rPr>
              <w:lang w:val="en-US" w:eastAsia="zh-CN"/>
            </w:rPr>
            <w:delText>is</w:delText>
          </w:r>
          <w:r w:rsidDel="00F06E3E">
            <w:rPr>
              <w:rFonts w:hint="eastAsia"/>
            </w:rPr>
            <w:delText xml:space="preserve"> FFS</w:delText>
          </w:r>
        </w:del>
      </w:ins>
    </w:p>
    <w:p w14:paraId="2B3A38F7" w14:textId="77777777" w:rsidR="00993C33" w:rsidRDefault="00993C33" w:rsidP="00993C33">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1E86BCCA" w14:textId="77777777" w:rsidR="00993C33" w:rsidRDefault="00993C33" w:rsidP="00993C33">
      <w:pPr>
        <w:pStyle w:val="Heading3"/>
        <w:sectPr w:rsidR="00993C33" w:rsidSect="00765952">
          <w:headerReference w:type="default" r:id="rId9"/>
          <w:footnotePr>
            <w:numRestart w:val="eachSect"/>
          </w:footnotePr>
          <w:pgSz w:w="11907" w:h="16840" w:code="9"/>
          <w:pgMar w:top="1134" w:right="1134" w:bottom="1418" w:left="1134" w:header="680" w:footer="567" w:gutter="0"/>
          <w:cols w:space="720"/>
          <w:docGrid w:linePitch="272"/>
        </w:sectPr>
      </w:pPr>
      <w:bookmarkStart w:id="318" w:name="_Toc64447440"/>
      <w:bookmarkStart w:id="319" w:name="_Toc74151632"/>
      <w:bookmarkStart w:id="320" w:name="_Toc66286934"/>
      <w:bookmarkStart w:id="321" w:name="_Toc88654106"/>
      <w:bookmarkStart w:id="322" w:name="_Toc51850892"/>
      <w:bookmarkStart w:id="323" w:name="_Toc56693896"/>
      <w:bookmarkStart w:id="324" w:name="_Toc45901811"/>
      <w:bookmarkStart w:id="325" w:name="_Toc120033702"/>
      <w:bookmarkStart w:id="326" w:name="_Toc97904462"/>
      <w:bookmarkStart w:id="327" w:name="_Toc98868600"/>
      <w:bookmarkStart w:id="328" w:name="_Toc105174886"/>
      <w:bookmarkStart w:id="329" w:name="_Toc106109723"/>
      <w:bookmarkStart w:id="330" w:name="_Toc113825545"/>
      <w:bookmarkStart w:id="331" w:name="_Toc29991616"/>
      <w:bookmarkStart w:id="332" w:name="_Toc36556019"/>
      <w:bookmarkStart w:id="333" w:name="_Toc44497804"/>
      <w:bookmarkStart w:id="334" w:name="_Toc45108191"/>
      <w:bookmarkStart w:id="335" w:name="_Toc20955408"/>
    </w:p>
    <w:p w14:paraId="73A828E7" w14:textId="3C3D80E6" w:rsidR="00993C33" w:rsidRDefault="00993C33" w:rsidP="00993C33">
      <w:pPr>
        <w:pStyle w:val="Heading3"/>
      </w:pPr>
      <w:r>
        <w:lastRenderedPageBreak/>
        <w:t>9.3.5</w:t>
      </w:r>
      <w:r>
        <w:tab/>
        <w:t>Information Element definitions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5362992" w14:textId="77777777" w:rsidR="00993C33" w:rsidRDefault="00993C33" w:rsidP="00993C33">
      <w:pPr>
        <w:pStyle w:val="PL"/>
        <w:rPr>
          <w:snapToGrid w:val="0"/>
        </w:rPr>
      </w:pPr>
      <w:r>
        <w:rPr>
          <w:snapToGrid w:val="0"/>
        </w:rPr>
        <w:t>-- ASN1START</w:t>
      </w:r>
    </w:p>
    <w:p w14:paraId="59E57F0F" w14:textId="77777777" w:rsidR="00993C33" w:rsidRDefault="00993C33" w:rsidP="00993C33">
      <w:pPr>
        <w:pStyle w:val="PL"/>
      </w:pPr>
      <w:r>
        <w:t>-- **************************************************************</w:t>
      </w:r>
    </w:p>
    <w:p w14:paraId="5448450E" w14:textId="77777777" w:rsidR="00993C33" w:rsidRDefault="00993C33" w:rsidP="00993C33">
      <w:pPr>
        <w:pStyle w:val="PL"/>
      </w:pPr>
      <w:r>
        <w:t>--</w:t>
      </w:r>
    </w:p>
    <w:p w14:paraId="738E056C" w14:textId="77777777" w:rsidR="00993C33" w:rsidRDefault="00993C33" w:rsidP="00993C33">
      <w:pPr>
        <w:pStyle w:val="PL"/>
      </w:pPr>
      <w:r>
        <w:t>-- Information Element Definitions</w:t>
      </w:r>
    </w:p>
    <w:p w14:paraId="2A72EA2F" w14:textId="77777777" w:rsidR="00993C33" w:rsidRDefault="00993C33" w:rsidP="00993C33">
      <w:pPr>
        <w:pStyle w:val="PL"/>
      </w:pPr>
      <w:r>
        <w:t>--</w:t>
      </w:r>
    </w:p>
    <w:p w14:paraId="158EE0EC" w14:textId="77777777" w:rsidR="00993C33" w:rsidRDefault="00993C33" w:rsidP="00993C33">
      <w:pPr>
        <w:pStyle w:val="PL"/>
      </w:pPr>
      <w:r>
        <w:t>-- **************************************************************</w:t>
      </w:r>
    </w:p>
    <w:p w14:paraId="25577B07" w14:textId="77777777" w:rsidR="00993C33" w:rsidRDefault="00993C33" w:rsidP="00993C33">
      <w:pPr>
        <w:pStyle w:val="PL"/>
      </w:pPr>
    </w:p>
    <w:p w14:paraId="28178559" w14:textId="77777777" w:rsidR="00993C33" w:rsidRDefault="00993C33" w:rsidP="00993C33">
      <w:pPr>
        <w:pStyle w:val="PL"/>
      </w:pPr>
      <w:r>
        <w:t>XnAP-IEs {</w:t>
      </w:r>
    </w:p>
    <w:p w14:paraId="29637DF3" w14:textId="77777777" w:rsidR="00993C33" w:rsidRDefault="00993C33" w:rsidP="00993C33">
      <w:pPr>
        <w:pStyle w:val="PL"/>
      </w:pPr>
      <w:r>
        <w:t>itu-t (0) identified-organization (4) etsi (0) mobileDomain (0)</w:t>
      </w:r>
    </w:p>
    <w:p w14:paraId="68E3AC37" w14:textId="77777777" w:rsidR="00993C33" w:rsidRDefault="00993C33" w:rsidP="00993C33">
      <w:pPr>
        <w:pStyle w:val="PL"/>
      </w:pPr>
      <w:r>
        <w:t>ngran-access (22) modules (3) xnap (2) version1 (1) xnap-IEs (2) }</w:t>
      </w:r>
    </w:p>
    <w:p w14:paraId="0152AB20" w14:textId="77777777" w:rsidR="00993C33" w:rsidRDefault="00993C33" w:rsidP="00993C33">
      <w:pPr>
        <w:pStyle w:val="PL"/>
      </w:pPr>
    </w:p>
    <w:p w14:paraId="5B7BA8BD" w14:textId="77777777" w:rsidR="00993C33" w:rsidRDefault="00993C33" w:rsidP="00993C33">
      <w:pPr>
        <w:pStyle w:val="PL"/>
      </w:pPr>
      <w:r>
        <w:t>DEFINITIONS AUTOMATIC TAGS ::=</w:t>
      </w:r>
    </w:p>
    <w:p w14:paraId="32054AC1" w14:textId="77777777" w:rsidR="00993C33" w:rsidRDefault="00993C33" w:rsidP="00993C33">
      <w:pPr>
        <w:pStyle w:val="PL"/>
      </w:pPr>
    </w:p>
    <w:p w14:paraId="1011A93B" w14:textId="77777777" w:rsidR="00993C33" w:rsidRDefault="00993C33" w:rsidP="00993C33">
      <w:pPr>
        <w:pStyle w:val="PL"/>
      </w:pPr>
      <w:r>
        <w:t>BEGIN</w:t>
      </w:r>
    </w:p>
    <w:p w14:paraId="1095EB1E" w14:textId="77777777" w:rsidR="00993C33" w:rsidRDefault="00993C33" w:rsidP="00993C33">
      <w:pPr>
        <w:pStyle w:val="PL"/>
      </w:pPr>
    </w:p>
    <w:p w14:paraId="62699797" w14:textId="77777777" w:rsidR="00993C33" w:rsidRDefault="00993C33" w:rsidP="00993C33">
      <w:pPr>
        <w:pStyle w:val="PL"/>
      </w:pPr>
      <w:r>
        <w:t>IMPORTS</w:t>
      </w:r>
    </w:p>
    <w:p w14:paraId="07E976D1" w14:textId="77777777" w:rsidR="00993C33" w:rsidRDefault="00993C33" w:rsidP="00993C33">
      <w:pPr>
        <w:pStyle w:val="PL"/>
      </w:pPr>
    </w:p>
    <w:p w14:paraId="227FE62D" w14:textId="77777777" w:rsidR="00993C33" w:rsidRDefault="00993C33" w:rsidP="00993C33">
      <w:pPr>
        <w:pStyle w:val="PL"/>
        <w:rPr>
          <w:lang w:eastAsia="ja-JP"/>
        </w:rPr>
      </w:pPr>
    </w:p>
    <w:p w14:paraId="1FAE134F" w14:textId="77777777" w:rsidR="00993C33" w:rsidRDefault="00993C33" w:rsidP="00993C33">
      <w:pPr>
        <w:pStyle w:val="PL"/>
        <w:rPr>
          <w:lang w:eastAsia="ja-JP"/>
        </w:rPr>
      </w:pPr>
      <w:r>
        <w:rPr>
          <w:lang w:eastAsia="ja-JP"/>
        </w:rPr>
        <w:tab/>
        <w:t>id-CNTypeRestrictionsForEquivalent,</w:t>
      </w:r>
    </w:p>
    <w:p w14:paraId="742771B2" w14:textId="77777777" w:rsidR="00993C33" w:rsidRDefault="00993C33" w:rsidP="00993C33">
      <w:pPr>
        <w:pStyle w:val="PL"/>
        <w:rPr>
          <w:lang w:eastAsia="ja-JP"/>
        </w:rPr>
      </w:pPr>
      <w:r>
        <w:rPr>
          <w:lang w:eastAsia="ja-JP"/>
        </w:rPr>
        <w:tab/>
        <w:t>id-CNTypeRestrictionsForServing,</w:t>
      </w:r>
    </w:p>
    <w:p w14:paraId="2841BC1E" w14:textId="77777777" w:rsidR="00993C33" w:rsidRDefault="00993C33" w:rsidP="00993C33">
      <w:pPr>
        <w:pStyle w:val="PL"/>
        <w:rPr>
          <w:lang w:eastAsia="ja-JP"/>
        </w:rPr>
      </w:pPr>
      <w:r>
        <w:rPr>
          <w:lang w:eastAsia="ja-JP"/>
        </w:rPr>
        <w:tab/>
        <w:t>id-</w:t>
      </w:r>
      <w:r>
        <w:rPr>
          <w:rFonts w:hint="eastAsia"/>
          <w:lang w:eastAsia="ja-JP"/>
        </w:rPr>
        <w:t>Additional-UL-NG-U-TNLatUPF-List,</w:t>
      </w:r>
    </w:p>
    <w:p w14:paraId="7CDA8783" w14:textId="77777777" w:rsidR="00993C33" w:rsidRDefault="00993C33" w:rsidP="00993C33">
      <w:pPr>
        <w:pStyle w:val="PL"/>
        <w:rPr>
          <w:snapToGrid w:val="0"/>
        </w:rPr>
      </w:pPr>
      <w:bookmarkStart w:id="336" w:name="_Hlk36619637"/>
      <w:r>
        <w:rPr>
          <w:snapToGrid w:val="0"/>
        </w:rPr>
        <w:tab/>
        <w:t>id-ConfiguredTACIndication,</w:t>
      </w:r>
      <w:bookmarkEnd w:id="336"/>
    </w:p>
    <w:p w14:paraId="668DAAC4" w14:textId="77777777" w:rsidR="00993C33" w:rsidRDefault="00993C33" w:rsidP="00993C33">
      <w:pPr>
        <w:pStyle w:val="PL"/>
        <w:rPr>
          <w:lang w:eastAsia="ja-JP"/>
        </w:rPr>
      </w:pPr>
      <w:r>
        <w:rPr>
          <w:lang w:eastAsia="ja-JP"/>
        </w:rPr>
        <w:tab/>
        <w:t>id-AlternativeQoSParaSetList,</w:t>
      </w:r>
    </w:p>
    <w:p w14:paraId="63DD1CE8" w14:textId="77777777" w:rsidR="00993C33" w:rsidRDefault="00993C33" w:rsidP="00993C33">
      <w:pPr>
        <w:pStyle w:val="PL"/>
        <w:rPr>
          <w:lang w:eastAsia="ja-JP"/>
        </w:rPr>
      </w:pPr>
      <w:r>
        <w:rPr>
          <w:lang w:eastAsia="ja-JP"/>
        </w:rPr>
        <w:tab/>
        <w:t>id-CurrentQoSParaSetIndex,</w:t>
      </w:r>
    </w:p>
    <w:p w14:paraId="34AAEC37" w14:textId="77777777" w:rsidR="00993C33" w:rsidRDefault="00993C33" w:rsidP="00993C33">
      <w:pPr>
        <w:pStyle w:val="PL"/>
        <w:rPr>
          <w:lang w:eastAsia="ja-JP"/>
        </w:rPr>
      </w:pPr>
      <w:r>
        <w:rPr>
          <w:lang w:eastAsia="ja-JP"/>
        </w:rPr>
        <w:tab/>
        <w:t>id-DefaultDRB-Allowed,</w:t>
      </w:r>
    </w:p>
    <w:p w14:paraId="1C34BE18" w14:textId="77777777" w:rsidR="00993C33" w:rsidRDefault="00993C33" w:rsidP="00993C33">
      <w:pPr>
        <w:rPr>
          <w:b/>
          <w:color w:val="FF0000"/>
          <w:lang w:eastAsia="zh-CN"/>
        </w:rPr>
      </w:pPr>
      <w:r>
        <w:rPr>
          <w:rFonts w:hint="eastAsia"/>
          <w:b/>
          <w:color w:val="FF0000"/>
          <w:lang w:eastAsia="zh-CN"/>
        </w:rPr>
        <w:t>/</w:t>
      </w:r>
      <w:r>
        <w:rPr>
          <w:b/>
          <w:color w:val="FF0000"/>
          <w:lang w:eastAsia="zh-CN"/>
        </w:rPr>
        <w:t>/skip unchanged part</w:t>
      </w:r>
    </w:p>
    <w:p w14:paraId="2E6D5678" w14:textId="77777777" w:rsidR="00993C33" w:rsidRDefault="00993C33" w:rsidP="00993C33">
      <w:pPr>
        <w:pStyle w:val="PL"/>
        <w:rPr>
          <w:rFonts w:eastAsia="等线"/>
          <w:lang w:val="en-US"/>
        </w:rPr>
      </w:pPr>
      <w:r>
        <w:rPr>
          <w:rFonts w:eastAsia="等线"/>
          <w:lang w:eastAsia="ja-JP"/>
        </w:rPr>
        <w:tab/>
        <w:t>id-</w:t>
      </w:r>
      <w:r>
        <w:rPr>
          <w:rFonts w:eastAsia="等线"/>
          <w:snapToGrid w:val="0"/>
          <w:lang w:eastAsia="zh-CN"/>
        </w:rPr>
        <w:t>UESliceMaximumBitRateList,</w:t>
      </w:r>
    </w:p>
    <w:p w14:paraId="339AF277" w14:textId="77777777" w:rsidR="00993C33" w:rsidRDefault="00993C33" w:rsidP="00993C33">
      <w:pPr>
        <w:pStyle w:val="PL"/>
        <w:rPr>
          <w:rFonts w:eastAsia="宋体"/>
          <w:lang w:eastAsia="ja-JP"/>
        </w:rPr>
      </w:pPr>
      <w:r>
        <w:rPr>
          <w:rFonts w:eastAsia="宋体" w:hint="eastAsia"/>
          <w:lang w:eastAsia="ja-JP"/>
        </w:rPr>
        <w:tab/>
      </w:r>
      <w:r>
        <w:rPr>
          <w:rFonts w:eastAsia="宋体"/>
          <w:lang w:eastAsia="ja-JP"/>
        </w:rPr>
        <w:t>id-PositioningInformation,</w:t>
      </w:r>
    </w:p>
    <w:p w14:paraId="5A5493E6" w14:textId="77777777" w:rsidR="00993C33" w:rsidRDefault="00993C33" w:rsidP="00993C33">
      <w:pPr>
        <w:pStyle w:val="PL"/>
        <w:rPr>
          <w:rFonts w:eastAsia="宋体"/>
          <w:lang w:eastAsia="en-GB"/>
        </w:rPr>
      </w:pPr>
      <w:r>
        <w:rPr>
          <w:rFonts w:eastAsia="宋体"/>
          <w:lang w:eastAsia="en-GB"/>
        </w:rPr>
        <w:tab/>
      </w:r>
      <w:r>
        <w:t>id-ServedCellSpecificInfoReq-NR,</w:t>
      </w:r>
    </w:p>
    <w:p w14:paraId="79BAC222" w14:textId="77777777" w:rsidR="00993C33" w:rsidRDefault="00993C33" w:rsidP="00993C33">
      <w:pPr>
        <w:pStyle w:val="PL"/>
      </w:pPr>
      <w:r>
        <w:tab/>
        <w:t>id-TAINSAGSupportList,</w:t>
      </w:r>
    </w:p>
    <w:p w14:paraId="0CB67B8E" w14:textId="77777777" w:rsidR="00993C33" w:rsidRDefault="00993C33" w:rsidP="00993C33">
      <w:pPr>
        <w:pStyle w:val="PL"/>
        <w:rPr>
          <w:rFonts w:eastAsia="宋体"/>
          <w:lang w:eastAsia="en-GB"/>
        </w:rPr>
      </w:pPr>
      <w:r>
        <w:rPr>
          <w:rFonts w:eastAsia="宋体"/>
          <w:lang w:eastAsia="en-GB"/>
        </w:rPr>
        <w:tab/>
        <w:t>id-earlyMeasurement,</w:t>
      </w:r>
    </w:p>
    <w:p w14:paraId="4FAEAAF6" w14:textId="77777777" w:rsidR="00993C33" w:rsidRDefault="00993C33" w:rsidP="00993C33">
      <w:pPr>
        <w:pStyle w:val="PL"/>
        <w:rPr>
          <w:rFonts w:eastAsia="Malgun Gothic"/>
          <w:szCs w:val="16"/>
        </w:rPr>
      </w:pPr>
      <w:r>
        <w:rPr>
          <w:rFonts w:eastAsia="Malgun Gothic"/>
          <w:szCs w:val="16"/>
        </w:rPr>
        <w:tab/>
      </w:r>
      <w:r>
        <w:rPr>
          <w:lang w:eastAsia="ja-JP"/>
        </w:rPr>
        <w:t>id-BeamMeasurementsReportConfiguration,</w:t>
      </w:r>
    </w:p>
    <w:p w14:paraId="7AE177EE" w14:textId="77777777" w:rsidR="00993C33" w:rsidRDefault="00993C33" w:rsidP="00993C33">
      <w:pPr>
        <w:pStyle w:val="PL"/>
        <w:rPr>
          <w:lang w:eastAsia="zh-CN"/>
        </w:rPr>
      </w:pPr>
      <w:r>
        <w:rPr>
          <w:rFonts w:eastAsia="Malgun Gothic"/>
          <w:szCs w:val="16"/>
        </w:rPr>
        <w:tab/>
      </w:r>
      <w:r>
        <w:rPr>
          <w:snapToGrid w:val="0"/>
          <w:lang w:eastAsia="zh-CN"/>
        </w:rPr>
        <w:t>id-</w:t>
      </w:r>
      <w:r>
        <w:rPr>
          <w:rFonts w:cs="Arial"/>
          <w:szCs w:val="18"/>
          <w:lang w:eastAsia="zh-CN"/>
        </w:rPr>
        <w:t>CoverageModificationCause,</w:t>
      </w:r>
    </w:p>
    <w:p w14:paraId="36C2DA20" w14:textId="77777777" w:rsidR="00993C33" w:rsidRDefault="00993C33" w:rsidP="00993C33">
      <w:pPr>
        <w:pStyle w:val="PL"/>
        <w:rPr>
          <w:rFonts w:eastAsia="Malgun Gothic"/>
          <w:szCs w:val="16"/>
        </w:rPr>
      </w:pPr>
      <w:r>
        <w:rPr>
          <w:snapToGrid w:val="0"/>
          <w:lang w:eastAsia="zh-CN"/>
        </w:rPr>
        <w:tab/>
      </w:r>
      <w:r>
        <w:rPr>
          <w:rFonts w:hint="eastAsia"/>
          <w:snapToGrid w:val="0"/>
          <w:lang w:eastAsia="zh-CN"/>
        </w:rPr>
        <w:t>id-</w:t>
      </w:r>
      <w:r>
        <w:rPr>
          <w:snapToGrid w:val="0"/>
          <w:lang w:eastAsia="en-GB"/>
        </w:rPr>
        <w:t>UERLFReportContainerLTE</w:t>
      </w:r>
      <w:r>
        <w:rPr>
          <w:rFonts w:hint="eastAsia"/>
          <w:snapToGrid w:val="0"/>
          <w:lang w:eastAsia="zh-CN"/>
        </w:rPr>
        <w:t>Extension,</w:t>
      </w:r>
    </w:p>
    <w:p w14:paraId="02F390FC" w14:textId="1081B0D0" w:rsidR="00BD74CB" w:rsidRDefault="00BD74CB" w:rsidP="00BD74CB">
      <w:pPr>
        <w:pStyle w:val="PL"/>
        <w:rPr>
          <w:snapToGrid w:val="0"/>
          <w:lang w:eastAsia="zh-CN"/>
        </w:rPr>
      </w:pPr>
      <w:r>
        <w:rPr>
          <w:snapToGrid w:val="0"/>
          <w:lang w:eastAsia="zh-CN"/>
        </w:rPr>
        <w:tab/>
      </w:r>
      <w:r w:rsidRPr="005065FC">
        <w:rPr>
          <w:snapToGrid w:val="0"/>
          <w:lang w:eastAsia="zh-CN"/>
        </w:rPr>
        <w:t>id-ExcessPacketDelayThreshold</w:t>
      </w:r>
      <w:r>
        <w:rPr>
          <w:snapToGrid w:val="0"/>
          <w:lang w:eastAsia="zh-CN"/>
        </w:rPr>
        <w:t>Configuration</w:t>
      </w:r>
      <w:r w:rsidRPr="005065FC">
        <w:rPr>
          <w:snapToGrid w:val="0"/>
          <w:lang w:eastAsia="zh-CN"/>
        </w:rPr>
        <w:t>,</w:t>
      </w:r>
    </w:p>
    <w:p w14:paraId="550DCBBE" w14:textId="77777777" w:rsidR="00BD74CB" w:rsidRDefault="00BD74CB" w:rsidP="00BD74CB">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6C36D06B" w14:textId="0D4E1AB6" w:rsidR="00993C33" w:rsidRDefault="00BD74CB" w:rsidP="00BD74CB">
      <w:pPr>
        <w:pStyle w:val="PL"/>
        <w:rPr>
          <w:ins w:id="337" w:author="Author"/>
          <w:rFonts w:eastAsia="宋体"/>
          <w:snapToGrid w:val="0"/>
          <w:lang w:eastAsia="zh-CN"/>
        </w:rPr>
      </w:pPr>
      <w:r>
        <w:rPr>
          <w:lang w:val="en-US"/>
        </w:rPr>
        <w:tab/>
      </w:r>
      <w:r w:rsidRPr="00283AA6">
        <w:rPr>
          <w:snapToGrid w:val="0"/>
        </w:rPr>
        <w:t>id-</w:t>
      </w:r>
      <w:r>
        <w:rPr>
          <w:snapToGrid w:val="0"/>
        </w:rPr>
        <w:t>Q</w:t>
      </w:r>
      <w:r w:rsidRPr="00283AA6">
        <w:rPr>
          <w:lang w:eastAsia="zh-CN"/>
        </w:rPr>
        <w:t>osFlowMappingIndication</w:t>
      </w:r>
      <w:r w:rsidR="00993C33">
        <w:rPr>
          <w:rFonts w:eastAsia="宋体"/>
          <w:snapToGrid w:val="0"/>
          <w:lang w:eastAsia="zh-CN"/>
        </w:rPr>
        <w:t>,</w:t>
      </w:r>
    </w:p>
    <w:p w14:paraId="0DE68E10" w14:textId="77777777" w:rsidR="00993C33" w:rsidRDefault="00993C33" w:rsidP="00993C33">
      <w:pPr>
        <w:pStyle w:val="PL"/>
        <w:rPr>
          <w:rFonts w:eastAsia="宋体"/>
          <w:snapToGrid w:val="0"/>
          <w:lang w:eastAsia="zh-CN"/>
        </w:rPr>
      </w:pPr>
      <w:ins w:id="338" w:author="Author">
        <w:r>
          <w:rPr>
            <w:rFonts w:eastAsia="宋体"/>
            <w:snapToGrid w:val="0"/>
            <w:lang w:eastAsia="zh-CN"/>
          </w:rPr>
          <w:tab/>
          <w:t>id-SubsequentCPAC-Request,</w:t>
        </w:r>
      </w:ins>
    </w:p>
    <w:p w14:paraId="60E4B295" w14:textId="77777777" w:rsidR="00993C33" w:rsidRDefault="00993C33" w:rsidP="00993C33">
      <w:pPr>
        <w:pStyle w:val="PL"/>
        <w:rPr>
          <w:lang w:eastAsia="ja-JP"/>
        </w:rPr>
      </w:pPr>
      <w:r>
        <w:tab/>
      </w:r>
      <w:r>
        <w:rPr>
          <w:lang w:eastAsia="ja-JP"/>
        </w:rPr>
        <w:t>maxEARFCN,</w:t>
      </w:r>
    </w:p>
    <w:p w14:paraId="40A3F5DD" w14:textId="77777777" w:rsidR="00993C33" w:rsidRDefault="00993C33" w:rsidP="00993C33">
      <w:pPr>
        <w:pStyle w:val="PL"/>
      </w:pPr>
      <w:r>
        <w:tab/>
        <w:t>maxnoofAllowedAreas,</w:t>
      </w:r>
    </w:p>
    <w:p w14:paraId="6D1C032A" w14:textId="77777777" w:rsidR="00993C33" w:rsidRDefault="00993C33" w:rsidP="00993C33">
      <w:pPr>
        <w:pStyle w:val="PL"/>
      </w:pPr>
      <w:r>
        <w:tab/>
        <w:t>maxnoofAMFRegions,</w:t>
      </w:r>
    </w:p>
    <w:p w14:paraId="66B240F7" w14:textId="77777777" w:rsidR="00993C33" w:rsidRDefault="00993C33" w:rsidP="00993C33">
      <w:pPr>
        <w:pStyle w:val="PL"/>
      </w:pPr>
      <w:r>
        <w:tab/>
        <w:t>maxnoofAoIs,</w:t>
      </w:r>
    </w:p>
    <w:p w14:paraId="5F733459" w14:textId="77777777" w:rsidR="00993C33" w:rsidRDefault="00993C33" w:rsidP="00993C33">
      <w:pPr>
        <w:pStyle w:val="PL"/>
      </w:pPr>
      <w:r>
        <w:tab/>
        <w:t>maxnoofBPLMNs,</w:t>
      </w:r>
    </w:p>
    <w:p w14:paraId="61AC1465" w14:textId="77777777" w:rsidR="00993C33" w:rsidRDefault="00993C33" w:rsidP="00993C33">
      <w:pPr>
        <w:rPr>
          <w:b/>
          <w:color w:val="FF0000"/>
          <w:lang w:eastAsia="zh-CN"/>
        </w:rPr>
      </w:pPr>
      <w:r>
        <w:rPr>
          <w:rFonts w:hint="eastAsia"/>
          <w:b/>
          <w:color w:val="FF0000"/>
          <w:lang w:eastAsia="zh-CN"/>
        </w:rPr>
        <w:t>/</w:t>
      </w:r>
      <w:r>
        <w:rPr>
          <w:b/>
          <w:color w:val="FF0000"/>
          <w:lang w:eastAsia="zh-CN"/>
        </w:rPr>
        <w:t>/skip unchanged part</w:t>
      </w:r>
    </w:p>
    <w:p w14:paraId="21974D45" w14:textId="77777777" w:rsidR="00993C33" w:rsidRDefault="00993C33" w:rsidP="00993C33">
      <w:pPr>
        <w:pStyle w:val="PL"/>
        <w:rPr>
          <w:snapToGrid w:val="0"/>
        </w:rPr>
      </w:pPr>
      <w:r>
        <w:rPr>
          <w:snapToGrid w:val="0"/>
        </w:rPr>
        <w:t>CPACcandidatePSCells-list ::= SEQUENCE (SIZE(1..maxnoofPSCellCandidates)) OF CPACcandidatePSCells-item</w:t>
      </w:r>
    </w:p>
    <w:p w14:paraId="447C1D18" w14:textId="77777777" w:rsidR="00993C33" w:rsidRDefault="00993C33" w:rsidP="00993C33">
      <w:pPr>
        <w:pStyle w:val="PL"/>
        <w:rPr>
          <w:snapToGrid w:val="0"/>
        </w:rPr>
      </w:pPr>
    </w:p>
    <w:p w14:paraId="6874F111" w14:textId="77777777" w:rsidR="00993C33" w:rsidRDefault="00993C33" w:rsidP="00993C33">
      <w:pPr>
        <w:pStyle w:val="PL"/>
        <w:rPr>
          <w:snapToGrid w:val="0"/>
        </w:rPr>
      </w:pPr>
      <w:r>
        <w:rPr>
          <w:snapToGrid w:val="0"/>
        </w:rPr>
        <w:t>CPACcandidatePSCells-item ::= SEQUENCE {</w:t>
      </w:r>
    </w:p>
    <w:p w14:paraId="695100B9" w14:textId="77777777" w:rsidR="00993C33" w:rsidRDefault="00993C33" w:rsidP="00993C33">
      <w:pPr>
        <w:pStyle w:val="PL"/>
        <w:rPr>
          <w:rFonts w:eastAsia="等线"/>
          <w:snapToGrid w:val="0"/>
          <w:lang w:eastAsia="zh-CN"/>
        </w:rPr>
      </w:pPr>
      <w:r>
        <w:rPr>
          <w:snapToGrid w:val="0"/>
        </w:rPr>
        <w:lastRenderedPageBreak/>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NR-CGI,</w:t>
      </w:r>
    </w:p>
    <w:p w14:paraId="6395BA75" w14:textId="77777777" w:rsidR="00993C33" w:rsidRDefault="00993C33" w:rsidP="00993C3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{CPACcandidatePSCells-item-ExtIEs}}</w:t>
      </w:r>
      <w:r>
        <w:rPr>
          <w:snapToGrid w:val="0"/>
          <w:lang w:val="fr-FR"/>
        </w:rPr>
        <w:tab/>
        <w:t>OPTIONAL,</w:t>
      </w:r>
    </w:p>
    <w:p w14:paraId="021F0103" w14:textId="77777777" w:rsidR="00993C33" w:rsidRDefault="00993C33" w:rsidP="00993C33">
      <w:pPr>
        <w:pStyle w:val="PL"/>
        <w:rPr>
          <w:snapToGrid w:val="0"/>
        </w:rPr>
      </w:pPr>
      <w:r>
        <w:rPr>
          <w:snapToGrid w:val="0"/>
          <w:lang w:val="fr-FR"/>
        </w:rPr>
        <w:tab/>
      </w:r>
      <w:r>
        <w:rPr>
          <w:snapToGrid w:val="0"/>
        </w:rPr>
        <w:t>...</w:t>
      </w:r>
    </w:p>
    <w:p w14:paraId="7A766FC8" w14:textId="77777777" w:rsidR="00993C33" w:rsidRDefault="00993C33" w:rsidP="00993C33">
      <w:pPr>
        <w:pStyle w:val="PL"/>
        <w:rPr>
          <w:snapToGrid w:val="0"/>
        </w:rPr>
      </w:pPr>
      <w:r>
        <w:rPr>
          <w:snapToGrid w:val="0"/>
        </w:rPr>
        <w:t>}</w:t>
      </w:r>
    </w:p>
    <w:p w14:paraId="2CAB457E" w14:textId="77777777" w:rsidR="00993C33" w:rsidRDefault="00993C33" w:rsidP="00993C33">
      <w:pPr>
        <w:pStyle w:val="PL"/>
        <w:rPr>
          <w:snapToGrid w:val="0"/>
        </w:rPr>
      </w:pPr>
    </w:p>
    <w:p w14:paraId="4195CAAA" w14:textId="77777777" w:rsidR="00993C33" w:rsidRDefault="00993C33" w:rsidP="00993C33">
      <w:pPr>
        <w:pStyle w:val="PL"/>
        <w:rPr>
          <w:snapToGrid w:val="0"/>
        </w:rPr>
      </w:pPr>
      <w:r>
        <w:rPr>
          <w:snapToGrid w:val="0"/>
        </w:rPr>
        <w:t>CPACcandidatePSCells-item-ExtIEs XNAP-PROTOCOL-EXTENSION ::= {</w:t>
      </w:r>
    </w:p>
    <w:p w14:paraId="2A8CB812" w14:textId="77777777" w:rsidR="00993C33" w:rsidRDefault="00993C33" w:rsidP="00993C33">
      <w:pPr>
        <w:pStyle w:val="PL"/>
        <w:rPr>
          <w:snapToGrid w:val="0"/>
        </w:rPr>
      </w:pPr>
      <w:r>
        <w:rPr>
          <w:snapToGrid w:val="0"/>
        </w:rPr>
        <w:tab/>
        <w:t>...</w:t>
      </w:r>
    </w:p>
    <w:p w14:paraId="737E5BFC" w14:textId="77777777" w:rsidR="00993C33" w:rsidRDefault="00993C33" w:rsidP="00993C33">
      <w:pPr>
        <w:pStyle w:val="PL"/>
        <w:rPr>
          <w:snapToGrid w:val="0"/>
        </w:rPr>
      </w:pPr>
      <w:r>
        <w:rPr>
          <w:snapToGrid w:val="0"/>
        </w:rPr>
        <w:t>}</w:t>
      </w:r>
    </w:p>
    <w:p w14:paraId="519BBD65" w14:textId="77777777" w:rsidR="00993C33" w:rsidRDefault="00993C33" w:rsidP="00993C33">
      <w:pPr>
        <w:pStyle w:val="PL"/>
        <w:rPr>
          <w:snapToGrid w:val="0"/>
        </w:rPr>
      </w:pPr>
    </w:p>
    <w:p w14:paraId="5EBDA66E" w14:textId="77777777" w:rsidR="00993C33" w:rsidRDefault="00993C33" w:rsidP="00993C33">
      <w:pPr>
        <w:pStyle w:val="PL"/>
        <w:rPr>
          <w:snapToGrid w:val="0"/>
        </w:rPr>
      </w:pPr>
      <w:r>
        <w:rPr>
          <w:snapToGrid w:val="0"/>
        </w:rPr>
        <w:t>CPCindicator ::= ENUMERATED {cpc-initiation, cpc-modification, cpc-cancellation, ...}</w:t>
      </w:r>
    </w:p>
    <w:p w14:paraId="2CA6A287" w14:textId="77777777" w:rsidR="00993C33" w:rsidRDefault="00993C33" w:rsidP="00993C33">
      <w:pPr>
        <w:pStyle w:val="PL"/>
        <w:rPr>
          <w:snapToGrid w:val="0"/>
        </w:rPr>
      </w:pPr>
    </w:p>
    <w:p w14:paraId="0FB5E359" w14:textId="77777777" w:rsidR="00993C33" w:rsidRDefault="00993C33" w:rsidP="00993C33">
      <w:pPr>
        <w:pStyle w:val="PL"/>
        <w:rPr>
          <w:snapToGrid w:val="0"/>
        </w:rPr>
      </w:pPr>
      <w:r>
        <w:rPr>
          <w:snapToGrid w:val="0"/>
        </w:rPr>
        <w:t>CPAInformationRequest ::= SEQUENCE {</w:t>
      </w:r>
    </w:p>
    <w:p w14:paraId="4FDF79B0" w14:textId="77777777" w:rsidR="00993C33" w:rsidRDefault="00993C33" w:rsidP="00993C33">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4B4C4328" w14:textId="77777777" w:rsidR="00993C33" w:rsidRDefault="00993C33" w:rsidP="00993C33">
      <w:pPr>
        <w:pStyle w:val="PL"/>
        <w:rPr>
          <w:snapToGrid w:val="0"/>
        </w:rPr>
      </w:pPr>
      <w:r>
        <w:rPr>
          <w:snapToGrid w:val="0"/>
        </w:rPr>
        <w:tab/>
        <w:t>cpac-EstimatedArrivalProbability</w:t>
      </w:r>
      <w:r>
        <w:rPr>
          <w:snapToGrid w:val="0"/>
        </w:rPr>
        <w:tab/>
        <w:t xml:space="preserve">CHO-Probability </w:t>
      </w:r>
      <w:r>
        <w:rPr>
          <w:snapToGrid w:val="0"/>
        </w:rPr>
        <w:tab/>
        <w:t>OPTIONAL,</w:t>
      </w:r>
    </w:p>
    <w:p w14:paraId="47B936CA" w14:textId="77777777" w:rsidR="00993C33" w:rsidRDefault="00993C33" w:rsidP="00993C33">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snapToGrid w:val="0"/>
          <w:lang w:val="fr-FR"/>
        </w:rPr>
        <w:t>ProtocolExtensionContainer { { CPAInformationRequest-ExtIEs} } OPTIONAL,</w:t>
      </w:r>
    </w:p>
    <w:p w14:paraId="2777B462" w14:textId="77777777" w:rsidR="00993C33" w:rsidRDefault="00993C33" w:rsidP="00993C33">
      <w:pPr>
        <w:pStyle w:val="PL"/>
        <w:rPr>
          <w:snapToGrid w:val="0"/>
          <w:lang w:val="fr-FR"/>
        </w:rPr>
      </w:pPr>
      <w:r>
        <w:rPr>
          <w:snapToGrid w:val="0"/>
          <w:lang w:val="fr-FR"/>
        </w:rPr>
        <w:tab/>
        <w:t>...</w:t>
      </w:r>
    </w:p>
    <w:p w14:paraId="364FD4A4" w14:textId="77777777" w:rsidR="00993C33" w:rsidRDefault="00993C33" w:rsidP="00993C33">
      <w:pPr>
        <w:pStyle w:val="PL"/>
        <w:rPr>
          <w:snapToGrid w:val="0"/>
          <w:lang w:val="fr-FR"/>
        </w:rPr>
      </w:pPr>
      <w:r>
        <w:rPr>
          <w:snapToGrid w:val="0"/>
          <w:lang w:val="fr-FR"/>
        </w:rPr>
        <w:t>}</w:t>
      </w:r>
    </w:p>
    <w:p w14:paraId="2F9D6488" w14:textId="77777777" w:rsidR="00993C33" w:rsidRDefault="00993C33" w:rsidP="00993C33">
      <w:pPr>
        <w:pStyle w:val="PL"/>
        <w:rPr>
          <w:snapToGrid w:val="0"/>
          <w:lang w:val="fr-FR"/>
        </w:rPr>
      </w:pPr>
    </w:p>
    <w:p w14:paraId="44267DC9" w14:textId="77777777" w:rsidR="00993C33" w:rsidRDefault="00993C33" w:rsidP="00993C33">
      <w:pPr>
        <w:pStyle w:val="PL"/>
        <w:rPr>
          <w:snapToGrid w:val="0"/>
          <w:lang w:val="fr-FR"/>
        </w:rPr>
      </w:pPr>
      <w:r>
        <w:rPr>
          <w:snapToGrid w:val="0"/>
          <w:lang w:val="fr-FR"/>
        </w:rPr>
        <w:t>CPAInformationRequest-ExtIEs XNAP-PROTOCOL-EXTENSION ::= {</w:t>
      </w:r>
    </w:p>
    <w:p w14:paraId="13B473B2" w14:textId="77777777" w:rsidR="00993C33" w:rsidRDefault="00993C33" w:rsidP="00993C33">
      <w:pPr>
        <w:pStyle w:val="PL"/>
        <w:rPr>
          <w:ins w:id="339" w:author="Author"/>
          <w:snapToGrid w:val="0"/>
        </w:rPr>
      </w:pPr>
      <w:ins w:id="340" w:author="Author">
        <w:r>
          <w:rPr>
            <w:snapToGrid w:val="0"/>
          </w:rPr>
          <w:tab/>
          <w:t xml:space="preserve">{ ID </w:t>
        </w:r>
        <w:r>
          <w:rPr>
            <w:rFonts w:eastAsia="宋体"/>
            <w:snapToGrid w:val="0"/>
          </w:rPr>
          <w:t>id-</w:t>
        </w:r>
        <w:r>
          <w:rPr>
            <w:rFonts w:eastAsia="宋体"/>
            <w:snapToGrid w:val="0"/>
            <w:lang w:eastAsia="zh-CN"/>
          </w:rPr>
          <w:t>SubsequentCPAC-Request</w:t>
        </w:r>
        <w:r>
          <w:rPr>
            <w:snapToGrid w:val="0"/>
          </w:rPr>
          <w:tab/>
          <w:t>CRITICALITY ignore</w:t>
        </w:r>
        <w:r>
          <w:rPr>
            <w:snapToGrid w:val="0"/>
          </w:rPr>
          <w:tab/>
          <w:t xml:space="preserve">EXTENSION </w:t>
        </w:r>
        <w:r>
          <w:rPr>
            <w:rFonts w:eastAsia="宋体"/>
            <w:snapToGrid w:val="0"/>
            <w:lang w:eastAsia="zh-CN"/>
          </w:rPr>
          <w:t>SubsequentCPAC-Request</w:t>
        </w:r>
        <w:r>
          <w:rPr>
            <w:snapToGrid w:val="0"/>
          </w:rPr>
          <w:tab/>
          <w:t>PRESENCE optional},</w:t>
        </w:r>
      </w:ins>
    </w:p>
    <w:p w14:paraId="0CC727D1" w14:textId="77777777" w:rsidR="00993C33" w:rsidRDefault="00993C33" w:rsidP="00993C33">
      <w:pPr>
        <w:pStyle w:val="PL"/>
        <w:rPr>
          <w:snapToGrid w:val="0"/>
          <w:lang w:val="fr-FR"/>
        </w:rPr>
      </w:pPr>
      <w:r>
        <w:rPr>
          <w:snapToGrid w:val="0"/>
          <w:lang w:val="fr-FR"/>
        </w:rPr>
        <w:tab/>
        <w:t>...</w:t>
      </w:r>
    </w:p>
    <w:p w14:paraId="4F4F4096" w14:textId="77777777" w:rsidR="00993C33" w:rsidRDefault="00993C33" w:rsidP="00993C33">
      <w:pPr>
        <w:pStyle w:val="PL"/>
        <w:rPr>
          <w:snapToGrid w:val="0"/>
          <w:lang w:val="fr-FR"/>
        </w:rPr>
      </w:pPr>
      <w:r>
        <w:rPr>
          <w:snapToGrid w:val="0"/>
          <w:lang w:val="fr-FR"/>
        </w:rPr>
        <w:t>}</w:t>
      </w:r>
    </w:p>
    <w:p w14:paraId="2E6D9528" w14:textId="77777777" w:rsidR="00993C33" w:rsidRDefault="00993C33" w:rsidP="00993C33">
      <w:pPr>
        <w:pStyle w:val="PL"/>
        <w:rPr>
          <w:snapToGrid w:val="0"/>
          <w:lang w:val="fr-FR"/>
        </w:rPr>
      </w:pPr>
    </w:p>
    <w:p w14:paraId="3CFFF121" w14:textId="77777777" w:rsidR="00993C33" w:rsidRDefault="00993C33" w:rsidP="00993C33">
      <w:pPr>
        <w:pStyle w:val="PL"/>
        <w:rPr>
          <w:snapToGrid w:val="0"/>
          <w:lang w:val="fr-FR"/>
        </w:rPr>
      </w:pPr>
      <w:r>
        <w:rPr>
          <w:snapToGrid w:val="0"/>
          <w:lang w:val="fr-FR"/>
        </w:rPr>
        <w:t>CPAInformationAck ::= SEQUENCE {</w:t>
      </w:r>
    </w:p>
    <w:p w14:paraId="41D25169" w14:textId="77777777" w:rsidR="00993C33" w:rsidRDefault="00993C33" w:rsidP="00993C33">
      <w:pPr>
        <w:pStyle w:val="PL"/>
        <w:rPr>
          <w:snapToGrid w:val="0"/>
          <w:lang w:val="fr-FR"/>
        </w:rPr>
      </w:pPr>
      <w:r>
        <w:rPr>
          <w:snapToGrid w:val="0"/>
          <w:lang w:val="fr-FR"/>
        </w:rPr>
        <w:tab/>
        <w:t>candidate-pscells</w:t>
      </w:r>
      <w:r>
        <w:rPr>
          <w:snapToGrid w:val="0"/>
          <w:lang w:val="fr-FR"/>
        </w:rPr>
        <w:tab/>
      </w:r>
      <w:r>
        <w:rPr>
          <w:snapToGrid w:val="0"/>
          <w:lang w:val="fr-FR"/>
        </w:rPr>
        <w:tab/>
      </w:r>
      <w:r>
        <w:rPr>
          <w:snapToGrid w:val="0"/>
          <w:lang w:val="fr-FR"/>
        </w:rPr>
        <w:tab/>
      </w:r>
      <w:r>
        <w:rPr>
          <w:snapToGrid w:val="0"/>
          <w:lang w:val="fr-FR"/>
        </w:rPr>
        <w:tab/>
      </w:r>
      <w:r>
        <w:rPr>
          <w:snapToGrid w:val="0"/>
          <w:lang w:val="fr-FR"/>
        </w:rPr>
        <w:tab/>
        <w:t>CPACcandidatePSCells-list,</w:t>
      </w:r>
    </w:p>
    <w:p w14:paraId="3C89FB7E" w14:textId="77777777" w:rsidR="00993C33" w:rsidRDefault="00993C33" w:rsidP="00993C33">
      <w:pPr>
        <w:pStyle w:val="PL"/>
        <w:rPr>
          <w:snapToGrid w:val="0"/>
          <w:lang w:val="fr-FR"/>
        </w:rPr>
      </w:pPr>
      <w:r>
        <w:rPr>
          <w:rFonts w:eastAsia="等线"/>
          <w:snapToGrid w:val="0"/>
          <w:lang w:val="fr-FR" w:eastAsia="zh-CN"/>
        </w:rPr>
        <w:tab/>
        <w:t>iE-Extensions</w:t>
      </w:r>
      <w:r>
        <w:rPr>
          <w:rFonts w:eastAsia="等线"/>
          <w:snapToGrid w:val="0"/>
          <w:lang w:val="fr-FR" w:eastAsia="zh-CN"/>
        </w:rPr>
        <w:tab/>
      </w:r>
      <w:r>
        <w:rPr>
          <w:rFonts w:eastAsia="等线"/>
          <w:snapToGrid w:val="0"/>
          <w:lang w:val="fr-FR" w:eastAsia="zh-CN"/>
        </w:rPr>
        <w:tab/>
      </w:r>
      <w:r>
        <w:rPr>
          <w:snapToGrid w:val="0"/>
          <w:lang w:val="fr-FR"/>
        </w:rPr>
        <w:t>ProtocolExtensionContainer { { CPAInformationAck-ExtIEs} } OPTIONAL,</w:t>
      </w:r>
    </w:p>
    <w:p w14:paraId="1481DC27" w14:textId="77777777" w:rsidR="00993C33" w:rsidRDefault="00993C33" w:rsidP="00993C33">
      <w:pPr>
        <w:pStyle w:val="PL"/>
        <w:rPr>
          <w:snapToGrid w:val="0"/>
        </w:rPr>
      </w:pPr>
      <w:r>
        <w:rPr>
          <w:snapToGrid w:val="0"/>
          <w:lang w:val="fr-FR"/>
        </w:rPr>
        <w:tab/>
      </w:r>
      <w:r>
        <w:rPr>
          <w:snapToGrid w:val="0"/>
        </w:rPr>
        <w:t>...</w:t>
      </w:r>
    </w:p>
    <w:p w14:paraId="54E793AA" w14:textId="77777777" w:rsidR="00993C33" w:rsidRDefault="00993C33" w:rsidP="00993C33">
      <w:pPr>
        <w:pStyle w:val="PL"/>
        <w:rPr>
          <w:snapToGrid w:val="0"/>
        </w:rPr>
      </w:pPr>
      <w:r>
        <w:rPr>
          <w:snapToGrid w:val="0"/>
        </w:rPr>
        <w:t>}</w:t>
      </w:r>
    </w:p>
    <w:p w14:paraId="5318D63F" w14:textId="77777777" w:rsidR="00993C33" w:rsidRDefault="00993C33" w:rsidP="00993C33">
      <w:pPr>
        <w:pStyle w:val="PL"/>
        <w:rPr>
          <w:snapToGrid w:val="0"/>
        </w:rPr>
      </w:pPr>
    </w:p>
    <w:p w14:paraId="7AE00188" w14:textId="77777777" w:rsidR="00993C33" w:rsidRDefault="00993C33" w:rsidP="00993C33">
      <w:pPr>
        <w:pStyle w:val="PL"/>
        <w:rPr>
          <w:snapToGrid w:val="0"/>
        </w:rPr>
      </w:pPr>
      <w:r>
        <w:rPr>
          <w:snapToGrid w:val="0"/>
        </w:rPr>
        <w:t>CPAInformationAck-ExtIEs XNAP-PROTOCOL-EXTENSION ::= {</w:t>
      </w:r>
    </w:p>
    <w:p w14:paraId="7EA7A5A7" w14:textId="77777777" w:rsidR="00993C33" w:rsidRDefault="00993C33" w:rsidP="00993C33">
      <w:pPr>
        <w:pStyle w:val="PL"/>
        <w:rPr>
          <w:snapToGrid w:val="0"/>
        </w:rPr>
      </w:pPr>
      <w:r>
        <w:rPr>
          <w:snapToGrid w:val="0"/>
        </w:rPr>
        <w:tab/>
        <w:t>...</w:t>
      </w:r>
    </w:p>
    <w:p w14:paraId="008B0390" w14:textId="77777777" w:rsidR="00993C33" w:rsidRDefault="00993C33" w:rsidP="00993C33">
      <w:pPr>
        <w:pStyle w:val="PL"/>
        <w:rPr>
          <w:snapToGrid w:val="0"/>
        </w:rPr>
      </w:pPr>
      <w:r>
        <w:rPr>
          <w:snapToGrid w:val="0"/>
        </w:rPr>
        <w:t>}</w:t>
      </w:r>
    </w:p>
    <w:p w14:paraId="70146395" w14:textId="77777777" w:rsidR="00993C33" w:rsidRDefault="00993C33" w:rsidP="00993C33">
      <w:pPr>
        <w:pStyle w:val="PL"/>
        <w:rPr>
          <w:snapToGrid w:val="0"/>
        </w:rPr>
      </w:pPr>
    </w:p>
    <w:p w14:paraId="593D34C7" w14:textId="77777777" w:rsidR="00993C33" w:rsidRDefault="00993C33" w:rsidP="00993C33">
      <w:pPr>
        <w:rPr>
          <w:b/>
          <w:color w:val="FF0000"/>
          <w:lang w:eastAsia="zh-CN"/>
        </w:rPr>
      </w:pPr>
      <w:r>
        <w:rPr>
          <w:rFonts w:hint="eastAsia"/>
          <w:b/>
          <w:color w:val="FF0000"/>
          <w:lang w:eastAsia="zh-CN"/>
        </w:rPr>
        <w:t>/</w:t>
      </w:r>
      <w:r>
        <w:rPr>
          <w:b/>
          <w:color w:val="FF0000"/>
          <w:lang w:eastAsia="zh-CN"/>
        </w:rPr>
        <w:t>/skip unchanged part</w:t>
      </w:r>
    </w:p>
    <w:p w14:paraId="1C1EA005" w14:textId="77777777" w:rsidR="00993C33" w:rsidRDefault="00993C33" w:rsidP="00993C33">
      <w:pPr>
        <w:pStyle w:val="PL"/>
      </w:pPr>
      <w:r>
        <w:t>SecondaryRATUsageInformation ::= SEQUENCE {</w:t>
      </w:r>
    </w:p>
    <w:p w14:paraId="5DED9E9B" w14:textId="77777777" w:rsidR="00993C33" w:rsidRDefault="00993C33" w:rsidP="00993C33">
      <w:pPr>
        <w:pStyle w:val="PL"/>
      </w:pPr>
      <w:r>
        <w:tab/>
        <w:t>pDUSessionUsageReport</w:t>
      </w:r>
      <w:r>
        <w:tab/>
      </w:r>
      <w:r>
        <w:tab/>
        <w:t>PDUSessionUsageReport</w:t>
      </w:r>
      <w:r>
        <w:tab/>
      </w:r>
      <w:r>
        <w:tab/>
      </w:r>
      <w:r>
        <w:tab/>
      </w:r>
      <w:r>
        <w:tab/>
        <w:t>OPTIONAL,</w:t>
      </w:r>
    </w:p>
    <w:p w14:paraId="7FEA8263" w14:textId="77777777" w:rsidR="00993C33" w:rsidRDefault="00993C33" w:rsidP="00993C33">
      <w:pPr>
        <w:pStyle w:val="PL"/>
      </w:pPr>
      <w:r>
        <w:tab/>
        <w:t>qosFlowsUsageReportList</w:t>
      </w:r>
      <w:r>
        <w:tab/>
      </w:r>
      <w:r>
        <w:tab/>
        <w:t>QoSFlowsUsageReportList</w:t>
      </w:r>
      <w:r>
        <w:tab/>
      </w:r>
      <w:r>
        <w:tab/>
      </w:r>
      <w:r>
        <w:tab/>
      </w:r>
      <w:r>
        <w:tab/>
        <w:t>OPTIONAL,</w:t>
      </w:r>
    </w:p>
    <w:p w14:paraId="62990740" w14:textId="77777777" w:rsidR="00993C33" w:rsidRDefault="00993C33" w:rsidP="00993C33">
      <w:pPr>
        <w:pStyle w:val="PL"/>
      </w:pPr>
      <w:r>
        <w:tab/>
        <w:t>iE-Extension</w:t>
      </w:r>
      <w:r>
        <w:tab/>
      </w:r>
      <w:r>
        <w:tab/>
      </w:r>
      <w:r>
        <w:tab/>
      </w:r>
      <w:r>
        <w:tab/>
        <w:t>ProtocolExtensionContainer { {SecondaryRATUsageInformation-ExtIEs} }</w:t>
      </w:r>
      <w:r>
        <w:tab/>
        <w:t>OPTIONAL,</w:t>
      </w:r>
    </w:p>
    <w:p w14:paraId="23B802AF" w14:textId="77777777" w:rsidR="00993C33" w:rsidRDefault="00993C33" w:rsidP="00993C33">
      <w:pPr>
        <w:pStyle w:val="PL"/>
      </w:pPr>
      <w:r>
        <w:tab/>
        <w:t>...</w:t>
      </w:r>
    </w:p>
    <w:p w14:paraId="654BC4A5" w14:textId="77777777" w:rsidR="00993C33" w:rsidRDefault="00993C33" w:rsidP="00993C33">
      <w:pPr>
        <w:pStyle w:val="PL"/>
      </w:pPr>
      <w:r>
        <w:t>}</w:t>
      </w:r>
    </w:p>
    <w:p w14:paraId="26C3DC50" w14:textId="77777777" w:rsidR="00993C33" w:rsidRDefault="00993C33" w:rsidP="00993C33">
      <w:pPr>
        <w:pStyle w:val="PL"/>
      </w:pPr>
    </w:p>
    <w:p w14:paraId="42E7B1E5" w14:textId="77777777" w:rsidR="00993C33" w:rsidRDefault="00993C33" w:rsidP="00993C33">
      <w:pPr>
        <w:pStyle w:val="PL"/>
      </w:pPr>
      <w:r>
        <w:t>SecondaryRATUsageInformation-ExtIEs XNAP-PROTOCOL-EXTENSION ::= {</w:t>
      </w:r>
    </w:p>
    <w:p w14:paraId="4DA066F2" w14:textId="77777777" w:rsidR="00993C33" w:rsidRDefault="00993C33" w:rsidP="00993C33">
      <w:pPr>
        <w:pStyle w:val="PL"/>
      </w:pPr>
      <w:r>
        <w:tab/>
        <w:t>...</w:t>
      </w:r>
    </w:p>
    <w:p w14:paraId="1D9A3A11" w14:textId="77777777" w:rsidR="00993C33" w:rsidRDefault="00993C33" w:rsidP="00993C33">
      <w:pPr>
        <w:pStyle w:val="PL"/>
      </w:pPr>
      <w:r>
        <w:t>}</w:t>
      </w:r>
    </w:p>
    <w:p w14:paraId="40B26416" w14:textId="77777777" w:rsidR="00993C33" w:rsidRDefault="00993C33" w:rsidP="00993C33">
      <w:pPr>
        <w:pStyle w:val="PL"/>
      </w:pPr>
    </w:p>
    <w:p w14:paraId="16B66587" w14:textId="77777777" w:rsidR="00993C33" w:rsidRDefault="00993C33" w:rsidP="00993C33">
      <w:pPr>
        <w:pStyle w:val="PL"/>
      </w:pPr>
      <w:bookmarkStart w:id="341" w:name="_Hlk515407386"/>
      <w:r>
        <w:t>SecurityIndication</w:t>
      </w:r>
      <w:bookmarkEnd w:id="341"/>
      <w:r>
        <w:t xml:space="preserve"> ::= SEQUENCE {</w:t>
      </w:r>
    </w:p>
    <w:p w14:paraId="6E61B518" w14:textId="77777777" w:rsidR="00993C33" w:rsidRDefault="00993C33" w:rsidP="00993C33">
      <w:pPr>
        <w:pStyle w:val="PL"/>
      </w:pPr>
      <w:r>
        <w:tab/>
        <w:t>integrityProtectionIndication</w:t>
      </w:r>
      <w:r>
        <w:tab/>
      </w:r>
      <w:r>
        <w:tab/>
      </w:r>
      <w:r>
        <w:tab/>
        <w:t>ENUMERATED {required, preferred, not-needed, ...},</w:t>
      </w:r>
    </w:p>
    <w:p w14:paraId="356D5DBE" w14:textId="77777777" w:rsidR="00993C33" w:rsidRDefault="00993C33" w:rsidP="00993C33">
      <w:pPr>
        <w:pStyle w:val="PL"/>
      </w:pPr>
      <w:r>
        <w:tab/>
        <w:t>confidentialityProtectionIndication</w:t>
      </w:r>
      <w:r>
        <w:tab/>
      </w:r>
      <w:r>
        <w:tab/>
        <w:t>ENUMERATED {required, preferred, not-needed, ...},</w:t>
      </w:r>
    </w:p>
    <w:p w14:paraId="3FB21DF6" w14:textId="77777777" w:rsidR="00993C33" w:rsidRDefault="00993C33" w:rsidP="00993C33">
      <w:pPr>
        <w:pStyle w:val="PL"/>
        <w:rPr>
          <w:snapToGrid w:val="0"/>
        </w:rPr>
      </w:pPr>
      <w:r>
        <w:tab/>
      </w:r>
      <w:r>
        <w:rPr>
          <w:snapToGrid w:val="0"/>
        </w:rPr>
        <w:t>maximumIPdatarate</w:t>
      </w:r>
      <w:r>
        <w:rPr>
          <w:snapToGrid w:val="0"/>
        </w:rPr>
        <w:tab/>
      </w:r>
      <w:r>
        <w:rPr>
          <w:snapToGrid w:val="0"/>
        </w:rPr>
        <w:tab/>
      </w:r>
      <w:r>
        <w:rPr>
          <w:snapToGrid w:val="0"/>
        </w:rPr>
        <w:tab/>
      </w:r>
      <w:r>
        <w:rPr>
          <w:snapToGrid w:val="0"/>
        </w:rPr>
        <w:tab/>
      </w:r>
      <w:r>
        <w:rPr>
          <w:snapToGrid w:val="0"/>
        </w:rPr>
        <w:tab/>
      </w:r>
      <w:r>
        <w:rPr>
          <w:snapToGrid w:val="0"/>
        </w:rPr>
        <w:tab/>
        <w:t>MaximumIPdatarate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343B56" w14:textId="77777777" w:rsidR="00993C33" w:rsidRDefault="00993C33" w:rsidP="00993C33">
      <w:pPr>
        <w:pStyle w:val="PL"/>
      </w:pPr>
      <w:r>
        <w:t xml:space="preserve">-- </w:t>
      </w:r>
      <w:r>
        <w:rPr>
          <w:rFonts w:eastAsia="Malgun Gothic"/>
        </w:rPr>
        <w:t xml:space="preserve">This IE shall be present if the </w:t>
      </w:r>
      <w:r>
        <w:rPr>
          <w:rFonts w:eastAsia="Malgun Gothic"/>
          <w:i/>
        </w:rPr>
        <w:t>Integrity Protection</w:t>
      </w:r>
      <w:r>
        <w:rPr>
          <w:rFonts w:eastAsia="Malgun Gothic"/>
        </w:rPr>
        <w:t xml:space="preserve"> IE within the </w:t>
      </w:r>
      <w:r>
        <w:rPr>
          <w:rFonts w:eastAsia="Malgun Gothic"/>
          <w:i/>
        </w:rPr>
        <w:t>Security Indication</w:t>
      </w:r>
      <w:r>
        <w:rPr>
          <w:rFonts w:eastAsia="Malgun Gothic"/>
        </w:rPr>
        <w:t xml:space="preserve"> IE is present and set to "required" or "preferred". --</w:t>
      </w:r>
    </w:p>
    <w:p w14:paraId="01D52B56" w14:textId="77777777" w:rsidR="00993C33" w:rsidRDefault="00993C33" w:rsidP="00993C33">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{SecurityIndication-ExtIEs} } OPTIONAL,</w:t>
      </w:r>
    </w:p>
    <w:p w14:paraId="69EC3497" w14:textId="77777777" w:rsidR="00993C33" w:rsidRDefault="00993C33" w:rsidP="00993C33">
      <w:pPr>
        <w:pStyle w:val="PL"/>
        <w:rPr>
          <w:snapToGrid w:val="0"/>
          <w:lang w:eastAsia="zh-CN"/>
        </w:rPr>
      </w:pPr>
      <w:r>
        <w:rPr>
          <w:snapToGrid w:val="0"/>
          <w:lang w:val="fr-FR" w:eastAsia="zh-CN"/>
        </w:rPr>
        <w:lastRenderedPageBreak/>
        <w:tab/>
      </w:r>
      <w:r>
        <w:rPr>
          <w:snapToGrid w:val="0"/>
          <w:lang w:eastAsia="zh-CN"/>
        </w:rPr>
        <w:t>...</w:t>
      </w:r>
    </w:p>
    <w:p w14:paraId="25AA8776" w14:textId="77777777" w:rsidR="00993C33" w:rsidRDefault="00993C33" w:rsidP="00993C33">
      <w:pPr>
        <w:pStyle w:val="PL"/>
        <w:rPr>
          <w:snapToGrid w:val="0"/>
          <w:lang w:eastAsia="zh-CN"/>
        </w:rPr>
      </w:pPr>
      <w:r>
        <w:rPr>
          <w:snapToGrid w:val="0"/>
          <w:lang w:eastAsia="zh-CN"/>
        </w:rPr>
        <w:t>}</w:t>
      </w:r>
    </w:p>
    <w:p w14:paraId="1A1B74FD" w14:textId="77777777" w:rsidR="00993C33" w:rsidRDefault="00993C33" w:rsidP="00993C33">
      <w:pPr>
        <w:pStyle w:val="PL"/>
        <w:rPr>
          <w:snapToGrid w:val="0"/>
          <w:lang w:eastAsia="zh-CN"/>
        </w:rPr>
      </w:pPr>
    </w:p>
    <w:p w14:paraId="2A63CD73" w14:textId="77777777" w:rsidR="00993C33" w:rsidRDefault="00993C33" w:rsidP="00993C33">
      <w:pPr>
        <w:pStyle w:val="PL"/>
        <w:rPr>
          <w:snapToGrid w:val="0"/>
          <w:lang w:eastAsia="zh-CN"/>
        </w:rPr>
      </w:pPr>
      <w:r>
        <w:rPr>
          <w:snapToGrid w:val="0"/>
          <w:lang w:eastAsia="zh-CN"/>
        </w:rPr>
        <w:t>SecurityIndication-ExtIEs XNAP-PROTOCOL-EXTENSION ::= {</w:t>
      </w:r>
    </w:p>
    <w:p w14:paraId="51CD8FD1" w14:textId="77777777" w:rsidR="00993C33" w:rsidRDefault="00993C33" w:rsidP="00993C33">
      <w:pPr>
        <w:pStyle w:val="PL"/>
        <w:rPr>
          <w:snapToGrid w:val="0"/>
          <w:lang w:eastAsia="zh-CN"/>
        </w:rPr>
      </w:pPr>
      <w:r>
        <w:rPr>
          <w:snapToGrid w:val="0"/>
          <w:lang w:eastAsia="zh-CN"/>
        </w:rPr>
        <w:tab/>
        <w:t>...</w:t>
      </w:r>
    </w:p>
    <w:p w14:paraId="56131300" w14:textId="77777777" w:rsidR="00993C33" w:rsidRDefault="00993C33" w:rsidP="00993C33">
      <w:pPr>
        <w:pStyle w:val="PL"/>
        <w:rPr>
          <w:snapToGrid w:val="0"/>
          <w:lang w:eastAsia="zh-CN"/>
        </w:rPr>
      </w:pPr>
      <w:r>
        <w:rPr>
          <w:snapToGrid w:val="0"/>
          <w:lang w:eastAsia="zh-CN"/>
        </w:rPr>
        <w:t>}</w:t>
      </w:r>
    </w:p>
    <w:p w14:paraId="34CCCB2E" w14:textId="77777777" w:rsidR="00993C33" w:rsidRDefault="00993C33" w:rsidP="00993C33">
      <w:pPr>
        <w:pStyle w:val="PL"/>
        <w:rPr>
          <w:snapToGrid w:val="0"/>
          <w:lang w:eastAsia="zh-CN"/>
        </w:rPr>
      </w:pPr>
    </w:p>
    <w:p w14:paraId="2F9B77EF" w14:textId="77777777" w:rsidR="00993C33" w:rsidRDefault="00993C33" w:rsidP="00993C33">
      <w:pPr>
        <w:pStyle w:val="PL"/>
        <w:rPr>
          <w:snapToGrid w:val="0"/>
          <w:lang w:eastAsia="zh-CN"/>
        </w:rPr>
      </w:pPr>
    </w:p>
    <w:p w14:paraId="7A54C597" w14:textId="77777777" w:rsidR="00993C33" w:rsidRDefault="00993C33" w:rsidP="00993C33">
      <w:pPr>
        <w:pStyle w:val="PL"/>
        <w:rPr>
          <w:snapToGrid w:val="0"/>
          <w:lang w:eastAsia="zh-CN"/>
        </w:rPr>
      </w:pPr>
      <w:r>
        <w:rPr>
          <w:snapToGrid w:val="0"/>
          <w:lang w:eastAsia="zh-CN"/>
        </w:rPr>
        <w:t>SecurityResult ::= SEQUENCE {</w:t>
      </w:r>
    </w:p>
    <w:p w14:paraId="212D33C9" w14:textId="77777777" w:rsidR="00993C33" w:rsidRDefault="00993C33" w:rsidP="00993C33">
      <w:pPr>
        <w:pStyle w:val="PL"/>
        <w:rPr>
          <w:snapToGrid w:val="0"/>
          <w:lang w:eastAsia="zh-CN"/>
        </w:rPr>
      </w:pPr>
      <w:r>
        <w:rPr>
          <w:snapToGrid w:val="0"/>
          <w:lang w:eastAsia="zh-CN"/>
        </w:rPr>
        <w:tab/>
        <w:t>integrityProtectionResult</w:t>
      </w:r>
      <w:r>
        <w:rPr>
          <w:snapToGrid w:val="0"/>
          <w:lang w:eastAsia="zh-CN"/>
        </w:rPr>
        <w:tab/>
      </w:r>
      <w:r>
        <w:rPr>
          <w:snapToGrid w:val="0"/>
          <w:lang w:eastAsia="zh-CN"/>
        </w:rPr>
        <w:tab/>
      </w:r>
      <w:r>
        <w:rPr>
          <w:snapToGrid w:val="0"/>
          <w:lang w:eastAsia="zh-CN"/>
        </w:rPr>
        <w:tab/>
      </w:r>
      <w:r>
        <w:rPr>
          <w:snapToGrid w:val="0"/>
          <w:lang w:eastAsia="zh-CN"/>
        </w:rPr>
        <w:tab/>
        <w:t>ENUMERATED {performed, not-performed, ...},</w:t>
      </w:r>
    </w:p>
    <w:p w14:paraId="5E28584B" w14:textId="77777777" w:rsidR="00993C33" w:rsidRDefault="00993C33" w:rsidP="00993C33">
      <w:pPr>
        <w:pStyle w:val="PL"/>
        <w:rPr>
          <w:snapToGrid w:val="0"/>
          <w:lang w:eastAsia="zh-CN"/>
        </w:rPr>
      </w:pPr>
      <w:r>
        <w:rPr>
          <w:snapToGrid w:val="0"/>
          <w:lang w:eastAsia="zh-CN"/>
        </w:rPr>
        <w:tab/>
        <w:t>confidentialityProtectionResult</w:t>
      </w:r>
      <w:r>
        <w:rPr>
          <w:snapToGrid w:val="0"/>
          <w:lang w:eastAsia="zh-CN"/>
        </w:rPr>
        <w:tab/>
      </w:r>
      <w:r>
        <w:rPr>
          <w:snapToGrid w:val="0"/>
          <w:lang w:eastAsia="zh-CN"/>
        </w:rPr>
        <w:tab/>
      </w:r>
      <w:r>
        <w:rPr>
          <w:snapToGrid w:val="0"/>
          <w:lang w:eastAsia="zh-CN"/>
        </w:rPr>
        <w:tab/>
        <w:t>ENUMERATED {performed, not-performed, ...},</w:t>
      </w:r>
    </w:p>
    <w:p w14:paraId="4CD030E1" w14:textId="77777777" w:rsidR="00993C33" w:rsidRDefault="00993C33" w:rsidP="00993C3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{SecurityResult-ExtIEs} } OPTIONAL,</w:t>
      </w:r>
    </w:p>
    <w:p w14:paraId="69EFF656" w14:textId="77777777" w:rsidR="00993C33" w:rsidRDefault="00993C33" w:rsidP="00993C33">
      <w:pPr>
        <w:pStyle w:val="PL"/>
        <w:rPr>
          <w:snapToGrid w:val="0"/>
          <w:lang w:eastAsia="zh-CN"/>
        </w:rPr>
      </w:pPr>
      <w:r>
        <w:rPr>
          <w:snapToGrid w:val="0"/>
          <w:lang w:eastAsia="zh-CN"/>
        </w:rPr>
        <w:tab/>
        <w:t>...</w:t>
      </w:r>
    </w:p>
    <w:p w14:paraId="35CA2FD6" w14:textId="77777777" w:rsidR="00993C33" w:rsidRDefault="00993C33" w:rsidP="00993C33">
      <w:pPr>
        <w:pStyle w:val="PL"/>
        <w:rPr>
          <w:snapToGrid w:val="0"/>
          <w:lang w:eastAsia="zh-CN"/>
        </w:rPr>
      </w:pPr>
      <w:r>
        <w:rPr>
          <w:snapToGrid w:val="0"/>
          <w:lang w:eastAsia="zh-CN"/>
        </w:rPr>
        <w:t>}</w:t>
      </w:r>
    </w:p>
    <w:p w14:paraId="289A027B" w14:textId="77777777" w:rsidR="00993C33" w:rsidRDefault="00993C33" w:rsidP="00993C33">
      <w:pPr>
        <w:pStyle w:val="PL"/>
        <w:rPr>
          <w:snapToGrid w:val="0"/>
          <w:lang w:eastAsia="zh-CN"/>
        </w:rPr>
      </w:pPr>
    </w:p>
    <w:p w14:paraId="375DE514" w14:textId="77777777" w:rsidR="00993C33" w:rsidRDefault="00993C33" w:rsidP="00993C33">
      <w:pPr>
        <w:pStyle w:val="PL"/>
        <w:rPr>
          <w:snapToGrid w:val="0"/>
          <w:lang w:eastAsia="zh-CN"/>
        </w:rPr>
      </w:pPr>
      <w:r>
        <w:rPr>
          <w:snapToGrid w:val="0"/>
          <w:lang w:eastAsia="zh-CN"/>
        </w:rPr>
        <w:t>SecurityResult-ExtIEs XNAP-PROTOCOL-EXTENSION ::= {</w:t>
      </w:r>
    </w:p>
    <w:p w14:paraId="2829F32E" w14:textId="77777777" w:rsidR="00993C33" w:rsidRDefault="00993C33" w:rsidP="00993C33">
      <w:pPr>
        <w:pStyle w:val="PL"/>
        <w:rPr>
          <w:snapToGrid w:val="0"/>
          <w:lang w:eastAsia="zh-CN"/>
        </w:rPr>
      </w:pPr>
      <w:r>
        <w:rPr>
          <w:snapToGrid w:val="0"/>
          <w:lang w:eastAsia="zh-CN"/>
        </w:rPr>
        <w:tab/>
        <w:t>...</w:t>
      </w:r>
    </w:p>
    <w:p w14:paraId="6C62E70D" w14:textId="77777777" w:rsidR="00993C33" w:rsidRDefault="00993C33" w:rsidP="00993C33">
      <w:pPr>
        <w:pStyle w:val="PL"/>
        <w:rPr>
          <w:snapToGrid w:val="0"/>
          <w:lang w:eastAsia="zh-CN"/>
        </w:rPr>
      </w:pPr>
      <w:r>
        <w:rPr>
          <w:snapToGrid w:val="0"/>
          <w:lang w:eastAsia="zh-CN"/>
        </w:rPr>
        <w:t>}</w:t>
      </w:r>
    </w:p>
    <w:p w14:paraId="2946D888" w14:textId="77777777" w:rsidR="00993C33" w:rsidRDefault="00993C33" w:rsidP="00993C33">
      <w:pPr>
        <w:pStyle w:val="PL"/>
        <w:rPr>
          <w:ins w:id="342" w:author="Author"/>
          <w:snapToGrid w:val="0"/>
          <w:lang w:eastAsia="zh-CN"/>
        </w:rPr>
      </w:pPr>
    </w:p>
    <w:p w14:paraId="1DEDA829" w14:textId="4D802AC5" w:rsidR="00993C33" w:rsidRDefault="00993C33" w:rsidP="00993C33">
      <w:pPr>
        <w:pStyle w:val="PL"/>
        <w:rPr>
          <w:ins w:id="343" w:author="Author"/>
          <w:snapToGrid w:val="0"/>
          <w:lang w:eastAsia="zh-CN"/>
        </w:rPr>
      </w:pPr>
      <w:ins w:id="344" w:author="Author">
        <w:r>
          <w:rPr>
            <w:rFonts w:eastAsia="宋体"/>
            <w:snapToGrid w:val="0"/>
            <w:lang w:eastAsia="zh-CN"/>
          </w:rPr>
          <w:t>SubsequentCPAC-</w:t>
        </w:r>
        <w:r>
          <w:rPr>
            <w:snapToGrid w:val="0"/>
            <w:lang w:eastAsia="zh-CN"/>
          </w:rPr>
          <w:t xml:space="preserve">Request ::= </w:t>
        </w:r>
      </w:ins>
      <w:ins w:id="345" w:author="Huawei" w:date="2023-09-26T11:54:00Z">
        <w:r w:rsidR="005019FF" w:rsidRPr="00F60149">
          <w:rPr>
            <w:rFonts w:cs="Courier New"/>
            <w:noProof w:val="0"/>
            <w:snapToGrid w:val="0"/>
            <w:szCs w:val="16"/>
          </w:rPr>
          <w:t>ENUMERATED {</w:t>
        </w:r>
        <w:proofErr w:type="gramStart"/>
        <w:r w:rsidR="005019FF" w:rsidRPr="00F60149">
          <w:rPr>
            <w:rFonts w:cs="Courier New"/>
            <w:noProof w:val="0"/>
            <w:snapToGrid w:val="0"/>
            <w:szCs w:val="16"/>
            <w:lang w:eastAsia="zh-CN"/>
          </w:rPr>
          <w:t>true,...</w:t>
        </w:r>
        <w:proofErr w:type="gramEnd"/>
        <w:r w:rsidR="005019FF" w:rsidRPr="00F60149">
          <w:rPr>
            <w:rFonts w:cs="Courier New"/>
            <w:noProof w:val="0"/>
            <w:snapToGrid w:val="0"/>
            <w:szCs w:val="16"/>
            <w:lang w:eastAsia="zh-CN"/>
          </w:rPr>
          <w:t>}</w:t>
        </w:r>
      </w:ins>
      <w:ins w:id="346" w:author="Author">
        <w:del w:id="347" w:author="Huawei" w:date="2023-09-26T11:54:00Z">
          <w:r w:rsidDel="005019FF">
            <w:rPr>
              <w:snapToGrid w:val="0"/>
              <w:highlight w:val="yellow"/>
              <w:lang w:eastAsia="zh-CN"/>
            </w:rPr>
            <w:delText>FFS</w:delText>
          </w:r>
        </w:del>
      </w:ins>
    </w:p>
    <w:p w14:paraId="4158DCB3" w14:textId="77777777" w:rsidR="00993C33" w:rsidRDefault="00993C33" w:rsidP="00993C33">
      <w:pPr>
        <w:pStyle w:val="PL"/>
        <w:rPr>
          <w:snapToGrid w:val="0"/>
          <w:lang w:eastAsia="zh-CN"/>
        </w:rPr>
      </w:pPr>
    </w:p>
    <w:p w14:paraId="09179486" w14:textId="77777777" w:rsidR="00993C33" w:rsidRDefault="00993C33" w:rsidP="00993C33">
      <w:pPr>
        <w:pStyle w:val="PL"/>
        <w:rPr>
          <w:rFonts w:eastAsia="宋体"/>
          <w:snapToGrid w:val="0"/>
        </w:rPr>
      </w:pPr>
      <w:r>
        <w:rPr>
          <w:rFonts w:eastAsia="宋体"/>
          <w:snapToGrid w:val="0"/>
        </w:rPr>
        <w:t>SensorMeasurementConfiguration ::= SEQUENCE {</w:t>
      </w:r>
    </w:p>
    <w:p w14:paraId="68A995D2" w14:textId="77777777" w:rsidR="00993C33" w:rsidRDefault="00993C33" w:rsidP="00993C33">
      <w:pPr>
        <w:pStyle w:val="PL"/>
        <w:rPr>
          <w:rFonts w:eastAsia="宋体"/>
          <w:snapToGrid w:val="0"/>
        </w:rPr>
      </w:pPr>
      <w:r>
        <w:rPr>
          <w:rFonts w:eastAsia="宋体"/>
          <w:snapToGrid w:val="0"/>
        </w:rPr>
        <w:tab/>
        <w:t xml:space="preserve">sensorMeasConfig </w:t>
      </w:r>
      <w:r>
        <w:rPr>
          <w:rFonts w:eastAsia="宋体"/>
          <w:snapToGrid w:val="0"/>
        </w:rPr>
        <w:tab/>
      </w:r>
      <w:r>
        <w:rPr>
          <w:rFonts w:eastAsia="宋体"/>
          <w:snapToGrid w:val="0"/>
        </w:rPr>
        <w:tab/>
      </w:r>
      <w:r>
        <w:rPr>
          <w:rFonts w:eastAsia="宋体"/>
          <w:snapToGrid w:val="0"/>
        </w:rPr>
        <w:tab/>
      </w:r>
      <w:r>
        <w:rPr>
          <w:rFonts w:eastAsia="宋体"/>
          <w:snapToGrid w:val="0"/>
        </w:rPr>
        <w:tab/>
        <w:t>SensorMeasConfig,</w:t>
      </w:r>
    </w:p>
    <w:p w14:paraId="4CE57B85" w14:textId="77777777" w:rsidR="00993C33" w:rsidRDefault="00993C33" w:rsidP="00993C33">
      <w:pPr>
        <w:pStyle w:val="PL"/>
        <w:rPr>
          <w:rFonts w:eastAsia="宋体"/>
          <w:snapToGrid w:val="0"/>
          <w:lang w:val="fr-FR"/>
        </w:rPr>
      </w:pPr>
      <w:r>
        <w:rPr>
          <w:rFonts w:eastAsia="宋体"/>
          <w:snapToGrid w:val="0"/>
        </w:rPr>
        <w:tab/>
      </w:r>
      <w:r>
        <w:rPr>
          <w:rFonts w:eastAsia="宋体"/>
          <w:snapToGrid w:val="0"/>
          <w:lang w:val="fr-FR"/>
        </w:rPr>
        <w:t>sensorMeasConfigNameList</w:t>
      </w:r>
      <w:r>
        <w:rPr>
          <w:rFonts w:eastAsia="宋体"/>
          <w:snapToGrid w:val="0"/>
          <w:lang w:val="fr-FR"/>
        </w:rPr>
        <w:tab/>
      </w:r>
      <w:r>
        <w:rPr>
          <w:rFonts w:eastAsia="宋体"/>
          <w:snapToGrid w:val="0"/>
          <w:lang w:val="fr-FR"/>
        </w:rPr>
        <w:tab/>
        <w:t>SensorMeasConfigNameList</w:t>
      </w:r>
      <w:r>
        <w:rPr>
          <w:rFonts w:eastAsia="宋体"/>
          <w:snapToGrid w:val="0"/>
          <w:lang w:val="fr-FR"/>
        </w:rPr>
        <w:tab/>
      </w:r>
      <w:r>
        <w:rPr>
          <w:rFonts w:eastAsia="宋体"/>
          <w:snapToGrid w:val="0"/>
          <w:lang w:val="fr-FR"/>
        </w:rPr>
        <w:tab/>
      </w:r>
      <w:r>
        <w:rPr>
          <w:rFonts w:eastAsia="宋体"/>
          <w:snapToGrid w:val="0"/>
          <w:lang w:val="fr-FR"/>
        </w:rPr>
        <w:tab/>
        <w:t>OPTIONAL,</w:t>
      </w:r>
    </w:p>
    <w:p w14:paraId="1AC07C2E" w14:textId="77777777" w:rsidR="00993C33" w:rsidRDefault="00993C33" w:rsidP="00993C33">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t>ProtocolExtensionContainer { { SensorMeasurementConfiguration-ExtIEs } } OPTIONAL,</w:t>
      </w:r>
    </w:p>
    <w:p w14:paraId="6568A289" w14:textId="77777777" w:rsidR="00993C33" w:rsidRDefault="00993C33" w:rsidP="00993C33">
      <w:pPr>
        <w:pStyle w:val="PL"/>
        <w:rPr>
          <w:rFonts w:eastAsia="宋体"/>
          <w:snapToGrid w:val="0"/>
        </w:rPr>
      </w:pPr>
      <w:r>
        <w:rPr>
          <w:rFonts w:eastAsia="宋体"/>
          <w:snapToGrid w:val="0"/>
          <w:lang w:val="fr-FR"/>
        </w:rPr>
        <w:tab/>
      </w:r>
      <w:r>
        <w:rPr>
          <w:rFonts w:eastAsia="宋体"/>
          <w:snapToGrid w:val="0"/>
        </w:rPr>
        <w:t>...</w:t>
      </w:r>
    </w:p>
    <w:p w14:paraId="7A3059F4" w14:textId="77777777" w:rsidR="00993C33" w:rsidRDefault="00993C33" w:rsidP="00993C33">
      <w:pPr>
        <w:pStyle w:val="PL"/>
        <w:rPr>
          <w:rFonts w:eastAsia="宋体"/>
          <w:snapToGrid w:val="0"/>
        </w:rPr>
      </w:pPr>
      <w:r>
        <w:rPr>
          <w:rFonts w:eastAsia="宋体"/>
          <w:snapToGrid w:val="0"/>
        </w:rPr>
        <w:t>}</w:t>
      </w:r>
    </w:p>
    <w:p w14:paraId="2BF7CCF8" w14:textId="77777777" w:rsidR="00993C33" w:rsidRDefault="00993C33" w:rsidP="00993C33">
      <w:pPr>
        <w:pStyle w:val="PL"/>
        <w:rPr>
          <w:rFonts w:eastAsia="宋体"/>
          <w:snapToGrid w:val="0"/>
        </w:rPr>
      </w:pPr>
    </w:p>
    <w:p w14:paraId="5C7F0C26" w14:textId="77777777" w:rsidR="00993C33" w:rsidRDefault="00993C33" w:rsidP="00993C33">
      <w:pPr>
        <w:pStyle w:val="PL"/>
        <w:rPr>
          <w:rFonts w:eastAsia="宋体"/>
          <w:snapToGrid w:val="0"/>
        </w:rPr>
      </w:pPr>
      <w:r>
        <w:rPr>
          <w:rFonts w:eastAsia="宋体"/>
          <w:snapToGrid w:val="0"/>
        </w:rPr>
        <w:t>SensorMeasurementConfiguration-ExtIEs XNAP-PROTOCOL-EXTENSION ::= {</w:t>
      </w:r>
    </w:p>
    <w:p w14:paraId="110207A4" w14:textId="77777777" w:rsidR="00993C33" w:rsidRDefault="00993C33" w:rsidP="00993C33">
      <w:pPr>
        <w:pStyle w:val="PL"/>
        <w:rPr>
          <w:rFonts w:eastAsia="宋体"/>
          <w:snapToGrid w:val="0"/>
        </w:rPr>
      </w:pPr>
      <w:r>
        <w:rPr>
          <w:rFonts w:eastAsia="宋体"/>
          <w:snapToGrid w:val="0"/>
        </w:rPr>
        <w:tab/>
        <w:t>...</w:t>
      </w:r>
    </w:p>
    <w:p w14:paraId="15EBDF65" w14:textId="77777777" w:rsidR="00993C33" w:rsidRDefault="00993C33" w:rsidP="00993C33">
      <w:pPr>
        <w:pStyle w:val="PL"/>
        <w:rPr>
          <w:rFonts w:eastAsia="宋体"/>
          <w:snapToGrid w:val="0"/>
        </w:rPr>
      </w:pPr>
      <w:r>
        <w:rPr>
          <w:rFonts w:eastAsia="宋体"/>
          <w:snapToGrid w:val="0"/>
        </w:rPr>
        <w:t>}</w:t>
      </w:r>
    </w:p>
    <w:p w14:paraId="14E5DDBE" w14:textId="77777777" w:rsidR="00993C33" w:rsidRDefault="00993C33" w:rsidP="00993C33">
      <w:pPr>
        <w:pStyle w:val="PL"/>
        <w:rPr>
          <w:rFonts w:eastAsia="宋体"/>
          <w:snapToGrid w:val="0"/>
        </w:rPr>
      </w:pPr>
    </w:p>
    <w:p w14:paraId="51787067" w14:textId="77777777" w:rsidR="00993C33" w:rsidRDefault="00993C33" w:rsidP="00993C33">
      <w:pPr>
        <w:pStyle w:val="PL"/>
        <w:rPr>
          <w:rFonts w:eastAsia="宋体"/>
          <w:snapToGrid w:val="0"/>
        </w:rPr>
      </w:pPr>
      <w:r>
        <w:rPr>
          <w:rFonts w:eastAsia="宋体"/>
          <w:snapToGrid w:val="0"/>
        </w:rPr>
        <w:t>SensorMeasConfigNameList ::= SEQUENCE (SIZE(1..maxnoofSensorName)) OF SensorName</w:t>
      </w:r>
    </w:p>
    <w:p w14:paraId="147D09F8" w14:textId="77777777" w:rsidR="00993C33" w:rsidRDefault="00993C33" w:rsidP="00993C33">
      <w:pPr>
        <w:pStyle w:val="PL"/>
        <w:rPr>
          <w:rFonts w:eastAsia="宋体"/>
          <w:snapToGrid w:val="0"/>
        </w:rPr>
      </w:pPr>
    </w:p>
    <w:p w14:paraId="1BF42DD0" w14:textId="77777777" w:rsidR="00993C33" w:rsidRDefault="00993C33" w:rsidP="00993C33">
      <w:pPr>
        <w:pStyle w:val="PL"/>
        <w:rPr>
          <w:rFonts w:eastAsia="宋体"/>
          <w:snapToGrid w:val="0"/>
        </w:rPr>
      </w:pPr>
      <w:r>
        <w:rPr>
          <w:rFonts w:eastAsia="宋体"/>
          <w:snapToGrid w:val="0"/>
        </w:rPr>
        <w:t>SensorMeasConfig::= ENUMERATED {setup,...}</w:t>
      </w:r>
    </w:p>
    <w:p w14:paraId="018E3951" w14:textId="77777777" w:rsidR="00993C33" w:rsidRDefault="00993C33" w:rsidP="00993C33">
      <w:pPr>
        <w:pStyle w:val="PL"/>
        <w:rPr>
          <w:rFonts w:eastAsia="宋体"/>
          <w:snapToGrid w:val="0"/>
        </w:rPr>
      </w:pPr>
    </w:p>
    <w:p w14:paraId="4839871B" w14:textId="77777777" w:rsidR="00993C33" w:rsidRDefault="00993C33" w:rsidP="00993C33">
      <w:pPr>
        <w:pStyle w:val="PL"/>
        <w:rPr>
          <w:rFonts w:eastAsia="MS Mincho"/>
          <w:snapToGrid w:val="0"/>
        </w:rPr>
      </w:pPr>
      <w:r>
        <w:rPr>
          <w:rFonts w:eastAsia="宋体"/>
          <w:snapToGrid w:val="0"/>
        </w:rPr>
        <w:t xml:space="preserve">SensorName ::= </w:t>
      </w:r>
      <w:r>
        <w:rPr>
          <w:rFonts w:eastAsia="MS Mincho"/>
          <w:snapToGrid w:val="0"/>
        </w:rPr>
        <w:t>SEQUENCE {</w:t>
      </w:r>
    </w:p>
    <w:p w14:paraId="6200F6DE" w14:textId="77777777" w:rsidR="00993C33" w:rsidRDefault="00993C33" w:rsidP="00993C33">
      <w:pPr>
        <w:pStyle w:val="PL"/>
        <w:rPr>
          <w:rFonts w:eastAsia="MS Mincho"/>
          <w:snapToGrid w:val="0"/>
        </w:rPr>
      </w:pPr>
      <w:r>
        <w:rPr>
          <w:rFonts w:eastAsia="MS Mincho"/>
          <w:snapToGrid w:val="0"/>
        </w:rPr>
        <w:tab/>
        <w:t>uncompensatedBarometricConfig</w:t>
      </w:r>
      <w:r>
        <w:rPr>
          <w:rFonts w:eastAsia="MS Mincho"/>
          <w:snapToGrid w:val="0"/>
        </w:rPr>
        <w:tab/>
        <w:t>ENUMERATED {true, ...}</w:t>
      </w:r>
      <w:r>
        <w:rPr>
          <w:rFonts w:eastAsia="宋体" w:hint="eastAsia"/>
          <w:snapToGrid w:val="0"/>
          <w:lang w:val="en-US" w:eastAsia="zh-CN"/>
        </w:rPr>
        <w:t xml:space="preserve">         OPTIONAL</w:t>
      </w:r>
      <w:r>
        <w:rPr>
          <w:rFonts w:eastAsia="MS Mincho"/>
          <w:snapToGrid w:val="0"/>
        </w:rPr>
        <w:t>,</w:t>
      </w:r>
    </w:p>
    <w:p w14:paraId="5A0B82B5" w14:textId="77777777" w:rsidR="00993C33" w:rsidRDefault="00993C33" w:rsidP="00993C33">
      <w:pPr>
        <w:pStyle w:val="PL"/>
        <w:rPr>
          <w:rFonts w:eastAsia="MS Mincho"/>
          <w:snapToGrid w:val="0"/>
        </w:rPr>
      </w:pPr>
      <w:r>
        <w:rPr>
          <w:rFonts w:eastAsia="MS Mincho"/>
          <w:snapToGrid w:val="0"/>
        </w:rPr>
        <w:tab/>
        <w:t>ueSpeedConfig</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宋体" w:hint="eastAsia"/>
          <w:snapToGrid w:val="0"/>
          <w:lang w:val="en-US" w:eastAsia="zh-CN"/>
        </w:rPr>
        <w:t xml:space="preserve">         OPTIONAL</w:t>
      </w:r>
      <w:r>
        <w:rPr>
          <w:rFonts w:eastAsia="MS Mincho"/>
          <w:snapToGrid w:val="0"/>
        </w:rPr>
        <w:t>,</w:t>
      </w:r>
    </w:p>
    <w:p w14:paraId="06A22E5A" w14:textId="77777777" w:rsidR="00993C33" w:rsidRDefault="00993C33" w:rsidP="00993C33">
      <w:pPr>
        <w:pStyle w:val="PL"/>
        <w:rPr>
          <w:rFonts w:eastAsia="MS Mincho"/>
          <w:snapToGrid w:val="0"/>
        </w:rPr>
      </w:pPr>
      <w:r>
        <w:rPr>
          <w:rFonts w:eastAsia="MS Mincho"/>
          <w:snapToGrid w:val="0"/>
        </w:rPr>
        <w:tab/>
        <w:t>ueOrientationConfig</w:t>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宋体" w:hint="eastAsia"/>
          <w:snapToGrid w:val="0"/>
          <w:lang w:val="en-US" w:eastAsia="zh-CN"/>
        </w:rPr>
        <w:t xml:space="preserve">         OPTIONAL</w:t>
      </w:r>
      <w:r>
        <w:rPr>
          <w:rFonts w:eastAsia="MS Mincho"/>
          <w:snapToGrid w:val="0"/>
        </w:rPr>
        <w:t>,</w:t>
      </w:r>
    </w:p>
    <w:p w14:paraId="16D8E8F2" w14:textId="77777777" w:rsidR="00993C33" w:rsidRDefault="00993C33" w:rsidP="00993C33">
      <w:pPr>
        <w:pStyle w:val="PL"/>
        <w:rPr>
          <w:rFonts w:eastAsia="MS Mincho"/>
          <w:snapToGrid w:val="0"/>
          <w:szCs w:val="22"/>
        </w:rPr>
      </w:pPr>
      <w:r>
        <w:rPr>
          <w:rFonts w:eastAsia="MS Mincho"/>
          <w:snapToGrid w:val="0"/>
        </w:rPr>
        <w:tab/>
      </w:r>
      <w:r>
        <w:rPr>
          <w:rFonts w:eastAsia="MS Mincho"/>
          <w:snapToGrid w:val="0"/>
          <w:szCs w:val="22"/>
        </w:rPr>
        <w:t>iE-Extensions</w:t>
      </w:r>
      <w:r>
        <w:rPr>
          <w:rFonts w:eastAsia="MS Mincho"/>
          <w:snapToGrid w:val="0"/>
          <w:szCs w:val="22"/>
        </w:rPr>
        <w:tab/>
      </w:r>
      <w:r>
        <w:rPr>
          <w:rFonts w:eastAsia="MS Mincho"/>
          <w:snapToGrid w:val="0"/>
          <w:szCs w:val="22"/>
        </w:rPr>
        <w:tab/>
      </w:r>
      <w:r>
        <w:rPr>
          <w:rFonts w:eastAsia="MS Mincho"/>
          <w:snapToGrid w:val="0"/>
          <w:szCs w:val="22"/>
        </w:rPr>
        <w:tab/>
      </w:r>
      <w:r>
        <w:rPr>
          <w:rFonts w:eastAsia="MS Mincho"/>
          <w:snapToGrid w:val="0"/>
          <w:szCs w:val="22"/>
        </w:rPr>
        <w:tab/>
        <w:t>ProtocolExtensionContainer { {SensorNameConfig-ExtIEs} } OPTIONAL,</w:t>
      </w:r>
    </w:p>
    <w:p w14:paraId="1A6D52E0" w14:textId="77777777" w:rsidR="00993C33" w:rsidRDefault="00993C33" w:rsidP="00993C33">
      <w:pPr>
        <w:pStyle w:val="PL"/>
        <w:rPr>
          <w:rFonts w:eastAsia="MS Mincho"/>
          <w:snapToGrid w:val="0"/>
        </w:rPr>
      </w:pPr>
      <w:r>
        <w:rPr>
          <w:rFonts w:eastAsia="MS Mincho"/>
          <w:snapToGrid w:val="0"/>
        </w:rPr>
        <w:t>...</w:t>
      </w:r>
    </w:p>
    <w:p w14:paraId="6F110F5F" w14:textId="77777777" w:rsidR="00993C33" w:rsidRDefault="00993C33" w:rsidP="00993C33">
      <w:pPr>
        <w:pStyle w:val="PL"/>
        <w:rPr>
          <w:rFonts w:eastAsia="MS Mincho"/>
          <w:snapToGrid w:val="0"/>
        </w:rPr>
      </w:pPr>
      <w:r>
        <w:rPr>
          <w:rFonts w:eastAsia="MS Mincho"/>
          <w:snapToGrid w:val="0"/>
        </w:rPr>
        <w:t>}</w:t>
      </w:r>
    </w:p>
    <w:p w14:paraId="7C87B1F5" w14:textId="77777777" w:rsidR="00993C33" w:rsidRDefault="00993C33" w:rsidP="00993C33">
      <w:pPr>
        <w:pStyle w:val="PL"/>
        <w:rPr>
          <w:rFonts w:eastAsia="宋体"/>
          <w:snapToGrid w:val="0"/>
        </w:rPr>
      </w:pPr>
    </w:p>
    <w:p w14:paraId="7CC30D58" w14:textId="77777777" w:rsidR="00993C33" w:rsidRDefault="00993C33" w:rsidP="00993C33">
      <w:pPr>
        <w:pStyle w:val="PL"/>
        <w:rPr>
          <w:snapToGrid w:val="0"/>
        </w:rPr>
      </w:pPr>
      <w:r>
        <w:rPr>
          <w:snapToGrid w:val="0"/>
        </w:rPr>
        <w:t xml:space="preserve">SensorNameConfig-ExtIEs </w:t>
      </w:r>
      <w:r>
        <w:rPr>
          <w:rFonts w:eastAsia="宋体" w:hint="eastAsia"/>
          <w:snapToGrid w:val="0"/>
          <w:lang w:val="en-US" w:eastAsia="zh-CN"/>
        </w:rPr>
        <w:t>XN</w:t>
      </w:r>
      <w:r>
        <w:rPr>
          <w:snapToGrid w:val="0"/>
        </w:rPr>
        <w:t>AP-PROTOCOL-EXTENSION ::= {</w:t>
      </w:r>
    </w:p>
    <w:p w14:paraId="61E3E739" w14:textId="77777777" w:rsidR="00993C33" w:rsidRDefault="00993C33" w:rsidP="00993C33">
      <w:pPr>
        <w:pStyle w:val="PL"/>
        <w:rPr>
          <w:snapToGrid w:val="0"/>
        </w:rPr>
      </w:pPr>
      <w:r>
        <w:rPr>
          <w:snapToGrid w:val="0"/>
        </w:rPr>
        <w:tab/>
        <w:t>...</w:t>
      </w:r>
    </w:p>
    <w:p w14:paraId="7F2A5217" w14:textId="77777777" w:rsidR="00993C33" w:rsidRDefault="00993C33" w:rsidP="00993C33">
      <w:pPr>
        <w:pStyle w:val="PL"/>
      </w:pPr>
      <w:r>
        <w:t>}</w:t>
      </w:r>
    </w:p>
    <w:p w14:paraId="159C3B23" w14:textId="77777777" w:rsidR="00993C33" w:rsidRDefault="00993C33" w:rsidP="00993C33">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25956E15" w14:textId="77777777" w:rsidR="00993C33" w:rsidRDefault="00993C33" w:rsidP="00993C33">
      <w:pPr>
        <w:pStyle w:val="Heading3"/>
      </w:pPr>
      <w:bookmarkStart w:id="348" w:name="_Toc120033704"/>
      <w:bookmarkStart w:id="349" w:name="_Toc64447442"/>
      <w:bookmarkStart w:id="350" w:name="_Toc20955410"/>
      <w:bookmarkStart w:id="351" w:name="_Toc51850894"/>
      <w:bookmarkStart w:id="352" w:name="_Toc29991618"/>
      <w:bookmarkStart w:id="353" w:name="_Toc56693898"/>
      <w:bookmarkStart w:id="354" w:name="_Toc74151634"/>
      <w:bookmarkStart w:id="355" w:name="_Toc45108193"/>
      <w:bookmarkStart w:id="356" w:name="_Toc36556021"/>
      <w:bookmarkStart w:id="357" w:name="_Toc88654108"/>
      <w:bookmarkStart w:id="358" w:name="_Toc97904464"/>
      <w:bookmarkStart w:id="359" w:name="_Toc105174888"/>
      <w:bookmarkStart w:id="360" w:name="_Toc98868602"/>
      <w:bookmarkStart w:id="361" w:name="_Toc44497806"/>
      <w:bookmarkStart w:id="362" w:name="_Toc66286936"/>
      <w:bookmarkStart w:id="363" w:name="_Toc45901813"/>
      <w:bookmarkStart w:id="364" w:name="_Toc106109725"/>
      <w:bookmarkStart w:id="365" w:name="_Toc113825547"/>
      <w:r>
        <w:lastRenderedPageBreak/>
        <w:t>9.3.7</w:t>
      </w:r>
      <w:r>
        <w:tab/>
        <w:t>Constant definitions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0ACD03A" w14:textId="77777777" w:rsidR="00993C33" w:rsidRDefault="00993C33" w:rsidP="00993C33">
      <w:pPr>
        <w:pStyle w:val="PL"/>
        <w:rPr>
          <w:snapToGrid w:val="0"/>
        </w:rPr>
      </w:pPr>
      <w:r>
        <w:rPr>
          <w:snapToGrid w:val="0"/>
        </w:rPr>
        <w:t>-- ASN1START</w:t>
      </w:r>
    </w:p>
    <w:p w14:paraId="30BD2E8B" w14:textId="77777777" w:rsidR="00993C33" w:rsidRDefault="00993C33" w:rsidP="00993C33">
      <w:pPr>
        <w:pStyle w:val="PL"/>
      </w:pPr>
      <w:r>
        <w:t>-- **************************************************************</w:t>
      </w:r>
    </w:p>
    <w:p w14:paraId="64AF4C82" w14:textId="77777777" w:rsidR="00993C33" w:rsidRDefault="00993C33" w:rsidP="00993C33">
      <w:pPr>
        <w:pStyle w:val="PL"/>
      </w:pPr>
      <w:r>
        <w:t>--</w:t>
      </w:r>
    </w:p>
    <w:p w14:paraId="3416F20A" w14:textId="77777777" w:rsidR="00993C33" w:rsidRDefault="00993C33" w:rsidP="00993C33">
      <w:pPr>
        <w:pStyle w:val="PL"/>
      </w:pPr>
      <w:r>
        <w:t>-- Constant definitions</w:t>
      </w:r>
    </w:p>
    <w:p w14:paraId="6F50492A" w14:textId="77777777" w:rsidR="00993C33" w:rsidRDefault="00993C33" w:rsidP="00993C33">
      <w:pPr>
        <w:pStyle w:val="PL"/>
      </w:pPr>
      <w:r>
        <w:t>--</w:t>
      </w:r>
    </w:p>
    <w:p w14:paraId="7613C0CC" w14:textId="77777777" w:rsidR="00993C33" w:rsidRDefault="00993C33" w:rsidP="00993C33">
      <w:pPr>
        <w:pStyle w:val="PL"/>
      </w:pPr>
      <w:r>
        <w:t>-- **************************************************************</w:t>
      </w:r>
    </w:p>
    <w:p w14:paraId="6ED84BB7" w14:textId="77777777" w:rsidR="00993C33" w:rsidRDefault="00993C33" w:rsidP="00993C33">
      <w:pPr>
        <w:pStyle w:val="PL"/>
      </w:pPr>
    </w:p>
    <w:p w14:paraId="7ADDA430" w14:textId="77777777" w:rsidR="00993C33" w:rsidRDefault="00993C33" w:rsidP="00993C33">
      <w:pPr>
        <w:pStyle w:val="PL"/>
      </w:pPr>
      <w:r>
        <w:t>XnAP-Constants {</w:t>
      </w:r>
    </w:p>
    <w:p w14:paraId="23F0B741" w14:textId="77777777" w:rsidR="00993C33" w:rsidRDefault="00993C33" w:rsidP="00993C33">
      <w:pPr>
        <w:pStyle w:val="PL"/>
      </w:pPr>
      <w:r>
        <w:t>itu-t (0) identified-organization (4) etsi (0) mobileDomain (0)</w:t>
      </w:r>
    </w:p>
    <w:p w14:paraId="64B30F27" w14:textId="77777777" w:rsidR="00993C33" w:rsidRDefault="00993C33" w:rsidP="00993C33">
      <w:pPr>
        <w:pStyle w:val="PL"/>
      </w:pPr>
      <w:r>
        <w:t>ngran-Access (22) modules (3) xnap (2) version1 (1) xnap-Constants (4) }</w:t>
      </w:r>
    </w:p>
    <w:p w14:paraId="44594381" w14:textId="77777777" w:rsidR="00993C33" w:rsidRDefault="00993C33" w:rsidP="00993C33">
      <w:pPr>
        <w:pStyle w:val="PL"/>
      </w:pPr>
    </w:p>
    <w:p w14:paraId="2F7F7AC4" w14:textId="77777777" w:rsidR="00993C33" w:rsidRDefault="00993C33" w:rsidP="00993C33">
      <w:pPr>
        <w:pStyle w:val="PL"/>
      </w:pPr>
      <w:r>
        <w:t>DEFINITIONS AUTOMATIC TAGS ::=</w:t>
      </w:r>
    </w:p>
    <w:p w14:paraId="48956EF2" w14:textId="77777777" w:rsidR="00993C33" w:rsidRDefault="00993C33" w:rsidP="00993C33">
      <w:pPr>
        <w:pStyle w:val="PL"/>
      </w:pPr>
    </w:p>
    <w:p w14:paraId="27CE072B" w14:textId="77777777" w:rsidR="00993C33" w:rsidRDefault="00993C33" w:rsidP="00993C33">
      <w:pPr>
        <w:pStyle w:val="PL"/>
      </w:pPr>
      <w:r>
        <w:t>BEGIN</w:t>
      </w:r>
    </w:p>
    <w:p w14:paraId="25F5BA84" w14:textId="77777777" w:rsidR="00993C33" w:rsidRDefault="00993C33" w:rsidP="00993C33">
      <w:pPr>
        <w:pStyle w:val="PL"/>
      </w:pPr>
    </w:p>
    <w:p w14:paraId="5F010EC7" w14:textId="77777777" w:rsidR="00993C33" w:rsidRDefault="00993C33" w:rsidP="00993C33">
      <w:pPr>
        <w:pStyle w:val="PL"/>
      </w:pPr>
      <w:r>
        <w:t>IMPORTS</w:t>
      </w:r>
    </w:p>
    <w:p w14:paraId="46A0C44E" w14:textId="77777777" w:rsidR="00993C33" w:rsidRDefault="00993C33" w:rsidP="00993C33">
      <w:pPr>
        <w:pStyle w:val="PL"/>
      </w:pPr>
      <w:r>
        <w:tab/>
        <w:t>ProcedureCode,</w:t>
      </w:r>
    </w:p>
    <w:p w14:paraId="2097C046" w14:textId="77777777" w:rsidR="00993C33" w:rsidRDefault="00993C33" w:rsidP="00993C33">
      <w:pPr>
        <w:pStyle w:val="PL"/>
      </w:pPr>
      <w:r>
        <w:tab/>
        <w:t>ProtocolIE-ID</w:t>
      </w:r>
    </w:p>
    <w:p w14:paraId="78B81265" w14:textId="77777777" w:rsidR="00993C33" w:rsidRDefault="00993C33" w:rsidP="00993C33">
      <w:pPr>
        <w:pStyle w:val="PL"/>
      </w:pPr>
      <w:r>
        <w:t>FROM XnAP-CommonDataTypes;</w:t>
      </w:r>
    </w:p>
    <w:p w14:paraId="48A6AC25" w14:textId="77777777" w:rsidR="00993C33" w:rsidRDefault="00993C33" w:rsidP="00993C33">
      <w:pPr>
        <w:pStyle w:val="PL"/>
      </w:pPr>
    </w:p>
    <w:p w14:paraId="3D26E03B" w14:textId="77777777" w:rsidR="00993C33" w:rsidRDefault="00993C33" w:rsidP="00993C33">
      <w:pPr>
        <w:pStyle w:val="PL"/>
      </w:pPr>
      <w:r>
        <w:t>-- **************************************************************</w:t>
      </w:r>
    </w:p>
    <w:p w14:paraId="17751AA4" w14:textId="77777777" w:rsidR="00993C33" w:rsidRDefault="00993C33" w:rsidP="00993C33">
      <w:pPr>
        <w:pStyle w:val="PL"/>
      </w:pPr>
      <w:r>
        <w:t>--</w:t>
      </w:r>
    </w:p>
    <w:p w14:paraId="028BCBF1" w14:textId="77777777" w:rsidR="00993C33" w:rsidRDefault="00993C33" w:rsidP="00993C33">
      <w:pPr>
        <w:pStyle w:val="PL"/>
        <w:outlineLvl w:val="3"/>
      </w:pPr>
      <w:r>
        <w:t>-- Elementary Procedures</w:t>
      </w:r>
    </w:p>
    <w:p w14:paraId="481B7F2B" w14:textId="77777777" w:rsidR="00993C33" w:rsidRDefault="00993C33" w:rsidP="00993C33">
      <w:pPr>
        <w:pStyle w:val="PL"/>
      </w:pPr>
      <w:r>
        <w:t>--</w:t>
      </w:r>
    </w:p>
    <w:p w14:paraId="61EA6B50" w14:textId="77777777" w:rsidR="00993C33" w:rsidRDefault="00993C33" w:rsidP="00993C33">
      <w:pPr>
        <w:pStyle w:val="PL"/>
      </w:pPr>
      <w:r>
        <w:t>-- **************************************************************</w:t>
      </w:r>
    </w:p>
    <w:p w14:paraId="7923D2F8" w14:textId="77777777" w:rsidR="00993C33" w:rsidRDefault="00993C33" w:rsidP="00993C33">
      <w:pPr>
        <w:pStyle w:val="PL"/>
      </w:pPr>
    </w:p>
    <w:p w14:paraId="6E617E69" w14:textId="77777777" w:rsidR="00993C33" w:rsidRDefault="00993C33" w:rsidP="00993C33">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2D3B67F9" w14:textId="77777777" w:rsidR="00993C33" w:rsidRDefault="00993C33" w:rsidP="00993C33">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5B108F9A" w14:textId="77777777" w:rsidR="00993C33" w:rsidRDefault="00993C33" w:rsidP="00993C33">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2561E01D" w14:textId="77777777" w:rsidR="00993C33" w:rsidRDefault="00993C33" w:rsidP="00993C33">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36DF71DB" w14:textId="77777777" w:rsidR="00993C33" w:rsidRDefault="00993C33" w:rsidP="00993C33">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351FB6AD" w14:textId="77777777" w:rsidR="00993C33" w:rsidRDefault="00993C33" w:rsidP="00993C33">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1CAFD5B4" w14:textId="77777777" w:rsidR="00993C33" w:rsidRDefault="00993C33" w:rsidP="00993C33">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20A61F7A" w14:textId="77777777" w:rsidR="00993C33" w:rsidRDefault="00993C33" w:rsidP="00993C33">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201250EE" w14:textId="77777777" w:rsidR="00993C33" w:rsidRDefault="00993C33" w:rsidP="00993C33">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79B78A7B" w14:textId="77777777" w:rsidR="00993C33" w:rsidRDefault="00993C33" w:rsidP="00993C33">
      <w:pPr>
        <w:rPr>
          <w:b/>
          <w:color w:val="FF0000"/>
          <w:lang w:eastAsia="zh-CN"/>
        </w:rPr>
      </w:pPr>
      <w:r>
        <w:rPr>
          <w:rFonts w:hint="eastAsia"/>
          <w:b/>
          <w:color w:val="FF0000"/>
          <w:lang w:eastAsia="zh-CN"/>
        </w:rPr>
        <w:t>/</w:t>
      </w:r>
      <w:r>
        <w:rPr>
          <w:b/>
          <w:color w:val="FF0000"/>
          <w:lang w:eastAsia="zh-CN"/>
        </w:rPr>
        <w:t>/skip unchanged part</w:t>
      </w:r>
    </w:p>
    <w:p w14:paraId="11489097" w14:textId="77777777" w:rsidR="00993C33" w:rsidRDefault="00993C33" w:rsidP="00993C33">
      <w:pPr>
        <w:pStyle w:val="PL"/>
        <w:rPr>
          <w:rFonts w:eastAsia="宋体"/>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27DFA6BB" w14:textId="77777777" w:rsidR="00993C33" w:rsidRDefault="00993C33" w:rsidP="00993C33">
      <w:pPr>
        <w:pStyle w:val="PL"/>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4A0C1E69" w14:textId="77777777" w:rsidR="00993C33" w:rsidRDefault="00993C33" w:rsidP="00993C33">
      <w:pPr>
        <w:pStyle w:val="PL"/>
        <w:rPr>
          <w:rFonts w:eastAsia="宋体"/>
          <w:snapToGrid w:val="0"/>
          <w:lang w:eastAsia="zh-CN"/>
        </w:rPr>
      </w:pPr>
      <w:r>
        <w:rPr>
          <w:snapToGrid w:val="0"/>
          <w:lang w:eastAsia="en-GB"/>
        </w:rPr>
        <w:t>id-ExcessPacketDelayThresholdConfiguration</w:t>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t xml:space="preserve">ProtocolIE-ID ::= </w:t>
      </w:r>
      <w:r>
        <w:rPr>
          <w:rFonts w:eastAsia="宋体"/>
          <w:snapToGrid w:val="0"/>
          <w:lang w:eastAsia="zh-CN"/>
        </w:rPr>
        <w:t>371</w:t>
      </w:r>
    </w:p>
    <w:p w14:paraId="307CBA0D" w14:textId="77777777" w:rsidR="000A39E0" w:rsidRDefault="00993C33" w:rsidP="000A39E0">
      <w:pPr>
        <w:pStyle w:val="PL"/>
      </w:pPr>
      <w:bookmarkStart w:id="366" w:name="_Hlk138181653"/>
      <w:r>
        <w:rPr>
          <w:rFonts w:eastAsia="宋体"/>
          <w:snapToGrid w:val="0"/>
        </w:rPr>
        <w:t>id-</w:t>
      </w:r>
      <w:r>
        <w:rPr>
          <w:lang w:eastAsia="zh-CN"/>
        </w:rPr>
        <w:t>HashedUEIdentityIndexValue</w:t>
      </w:r>
      <w:bookmarkEnd w:id="366"/>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t>ProtocolIE-ID ::=</w:t>
      </w:r>
      <w:r>
        <w:rPr>
          <w:rFonts w:eastAsia="宋体"/>
          <w:snapToGrid w:val="0"/>
          <w:lang w:val="it-IT"/>
        </w:rPr>
        <w:t xml:space="preserve"> </w:t>
      </w:r>
      <w:r>
        <w:rPr>
          <w:rFonts w:eastAsia="宋体"/>
          <w:snapToGrid w:val="0"/>
          <w:lang w:eastAsia="en-GB"/>
        </w:rPr>
        <w:t>372</w:t>
      </w:r>
      <w:bookmarkStart w:id="367" w:name="_Hlk146619117"/>
    </w:p>
    <w:p w14:paraId="44D6A4F1" w14:textId="5024D7EF" w:rsidR="000A39E0" w:rsidRDefault="000A39E0" w:rsidP="000A39E0">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4DF7911D" w14:textId="3BFA507A" w:rsidR="00993C33" w:rsidRPr="000A39E0" w:rsidRDefault="000A39E0" w:rsidP="00993C33">
      <w:pPr>
        <w:pStyle w:val="PL"/>
        <w:rPr>
          <w:ins w:id="368" w:author="Author"/>
          <w:rFonts w:eastAsia="宋体"/>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bookmarkEnd w:id="367"/>
    </w:p>
    <w:p w14:paraId="2D86DFC0" w14:textId="77777777" w:rsidR="00993C33" w:rsidRDefault="00993C33" w:rsidP="00993C33">
      <w:pPr>
        <w:pStyle w:val="PL"/>
        <w:rPr>
          <w:rFonts w:eastAsia="宋体"/>
          <w:snapToGrid w:val="0"/>
          <w:lang w:eastAsia="zh-CN"/>
        </w:rPr>
      </w:pPr>
      <w:ins w:id="369" w:author="Author">
        <w:r>
          <w:rPr>
            <w:rFonts w:eastAsia="宋体"/>
            <w:snapToGrid w:val="0"/>
          </w:rPr>
          <w:t>id-</w:t>
        </w:r>
        <w:r>
          <w:rPr>
            <w:rFonts w:eastAsia="宋体"/>
            <w:snapToGrid w:val="0"/>
            <w:lang w:eastAsia="zh-CN"/>
          </w:rPr>
          <w:t>SubsequentCPAC-Request</w:t>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t xml:space="preserve">ProtocolIE-ID ::= </w:t>
        </w:r>
        <w:r>
          <w:rPr>
            <w:rFonts w:eastAsia="宋体"/>
            <w:snapToGrid w:val="0"/>
            <w:lang w:eastAsia="zh-CN"/>
          </w:rPr>
          <w:t>xx1</w:t>
        </w:r>
      </w:ins>
    </w:p>
    <w:p w14:paraId="2A4296E7" w14:textId="77777777" w:rsidR="00993C33" w:rsidRDefault="00993C33" w:rsidP="00993C33">
      <w:pPr>
        <w:pStyle w:val="PL"/>
        <w:rPr>
          <w:snapToGrid w:val="0"/>
          <w:lang w:eastAsia="zh-CN"/>
        </w:rPr>
      </w:pPr>
      <w:ins w:id="370" w:author="Author">
        <w:r>
          <w:rPr>
            <w:snapToGrid w:val="0"/>
            <w:lang w:eastAsia="zh-CN"/>
          </w:rPr>
          <w:tab/>
        </w:r>
      </w:ins>
    </w:p>
    <w:p w14:paraId="57A3E0B3" w14:textId="77777777" w:rsidR="00993C33" w:rsidRDefault="00993C33" w:rsidP="00993C33">
      <w:pPr>
        <w:pStyle w:val="PL"/>
        <w:rPr>
          <w:snapToGrid w:val="0"/>
          <w:lang w:val="en-US" w:eastAsia="zh-CN"/>
        </w:rPr>
      </w:pPr>
    </w:p>
    <w:p w14:paraId="44F0297D" w14:textId="77777777" w:rsidR="00993C33" w:rsidRDefault="00993C33" w:rsidP="00993C33">
      <w:pPr>
        <w:pStyle w:val="PL"/>
        <w:rPr>
          <w:snapToGrid w:val="0"/>
        </w:rPr>
      </w:pPr>
      <w:r>
        <w:rPr>
          <w:snapToGrid w:val="0"/>
        </w:rPr>
        <w:t>END</w:t>
      </w:r>
    </w:p>
    <w:p w14:paraId="4C7480EB" w14:textId="77777777" w:rsidR="00993C33" w:rsidRDefault="00993C33" w:rsidP="00993C33">
      <w:pPr>
        <w:pStyle w:val="PL"/>
        <w:rPr>
          <w:snapToGrid w:val="0"/>
        </w:rPr>
      </w:pPr>
      <w:r>
        <w:rPr>
          <w:snapToGrid w:val="0"/>
        </w:rPr>
        <w:t>-- ASN1STOP</w:t>
      </w:r>
    </w:p>
    <w:p w14:paraId="332989C5" w14:textId="1C5A4DE6" w:rsidR="00993C33" w:rsidRDefault="00993C33" w:rsidP="00A73939">
      <w:r>
        <w:rPr>
          <w:rFonts w:hint="eastAsia"/>
          <w:b/>
          <w:color w:val="FF0000"/>
          <w:lang w:eastAsia="zh-CN"/>
        </w:rPr>
        <w:t>-</w:t>
      </w:r>
      <w:r>
        <w:rPr>
          <w:b/>
          <w:color w:val="FF0000"/>
          <w:lang w:eastAsia="zh-CN"/>
        </w:rPr>
        <w:t>-----End</w:t>
      </w:r>
      <w:r>
        <w:rPr>
          <w:rFonts w:hint="eastAsia"/>
          <w:b/>
          <w:color w:val="FF0000"/>
          <w:lang w:eastAsia="zh-CN"/>
        </w:rPr>
        <w:t xml:space="preserve"> </w:t>
      </w:r>
      <w:r>
        <w:rPr>
          <w:b/>
          <w:color w:val="FF0000"/>
          <w:lang w:eastAsia="zh-CN"/>
        </w:rPr>
        <w:t>of the Changes--------</w:t>
      </w:r>
    </w:p>
    <w:sectPr w:rsidR="00993C33" w:rsidSect="00993C33">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0032B" w14:textId="77777777" w:rsidR="005F7FB5" w:rsidRDefault="005F7FB5">
      <w:r>
        <w:separator/>
      </w:r>
    </w:p>
  </w:endnote>
  <w:endnote w:type="continuationSeparator" w:id="0">
    <w:p w14:paraId="58BA03AA" w14:textId="77777777" w:rsidR="005F7FB5" w:rsidRDefault="005F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Arial"/>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50B75" w14:textId="77777777" w:rsidR="005F7FB5" w:rsidRDefault="005F7FB5">
      <w:r>
        <w:separator/>
      </w:r>
    </w:p>
  </w:footnote>
  <w:footnote w:type="continuationSeparator" w:id="0">
    <w:p w14:paraId="2EA2FB2B" w14:textId="77777777" w:rsidR="005F7FB5" w:rsidRDefault="005F7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844DCE" w:rsidRDefault="00844DC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D32D7D"/>
    <w:multiLevelType w:val="hybridMultilevel"/>
    <w:tmpl w:val="B24474F0"/>
    <w:lvl w:ilvl="0" w:tplc="716CAC24">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154D3"/>
    <w:multiLevelType w:val="hybridMultilevel"/>
    <w:tmpl w:val="C60AFC94"/>
    <w:lvl w:ilvl="0" w:tplc="0514503A">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1C646104"/>
    <w:multiLevelType w:val="hybridMultilevel"/>
    <w:tmpl w:val="5E44B9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AF2868"/>
    <w:multiLevelType w:val="hybridMultilevel"/>
    <w:tmpl w:val="30FCC104"/>
    <w:lvl w:ilvl="0" w:tplc="1E96D216">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F4C94"/>
    <w:multiLevelType w:val="hybridMultilevel"/>
    <w:tmpl w:val="422041AA"/>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22416C"/>
    <w:multiLevelType w:val="hybridMultilevel"/>
    <w:tmpl w:val="FCCCB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286593"/>
    <w:multiLevelType w:val="hybridMultilevel"/>
    <w:tmpl w:val="0A5E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551DFE"/>
    <w:multiLevelType w:val="hybridMultilevel"/>
    <w:tmpl w:val="7584A9A8"/>
    <w:lvl w:ilvl="0" w:tplc="716CAC24">
      <w:start w:val="9"/>
      <w:numFmt w:val="bullet"/>
      <w:lvlText w:val="-"/>
      <w:lvlJc w:val="left"/>
      <w:pPr>
        <w:ind w:left="360" w:hanging="360"/>
      </w:pPr>
      <w:rPr>
        <w:rFonts w:ascii="Times New Roman" w:eastAsia="宋体"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18"/>
  </w:num>
  <w:num w:numId="14">
    <w:abstractNumId w:val="17"/>
  </w:num>
  <w:num w:numId="15">
    <w:abstractNumId w:val="16"/>
  </w:num>
  <w:num w:numId="16">
    <w:abstractNumId w:val="16"/>
    <w:lvlOverride w:ilvl="0">
      <w:startOverride w:val="1"/>
    </w:lvlOverride>
  </w:num>
  <w:num w:numId="17">
    <w:abstractNumId w:val="10"/>
  </w:num>
  <w:num w:numId="18">
    <w:abstractNumId w:val="22"/>
  </w:num>
  <w:num w:numId="19">
    <w:abstractNumId w:val="12"/>
  </w:num>
  <w:num w:numId="20">
    <w:abstractNumId w:val="23"/>
  </w:num>
  <w:num w:numId="21">
    <w:abstractNumId w:val="20"/>
  </w:num>
  <w:num w:numId="22">
    <w:abstractNumId w:val="13"/>
  </w:num>
  <w:num w:numId="23">
    <w:abstractNumId w:val="21"/>
  </w:num>
  <w:num w:numId="24">
    <w:abstractNumId w:val="15"/>
  </w:num>
  <w:num w:numId="25">
    <w:abstractNumId w:val="14"/>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2">
    <w15:presenceInfo w15:providerId="None" w15:userId="RAN2#122"/>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1201"/>
    <w:rsid w:val="00014226"/>
    <w:rsid w:val="00020D4D"/>
    <w:rsid w:val="00022E4A"/>
    <w:rsid w:val="00024C18"/>
    <w:rsid w:val="000472E8"/>
    <w:rsid w:val="00051FFB"/>
    <w:rsid w:val="00061D0F"/>
    <w:rsid w:val="00063BF4"/>
    <w:rsid w:val="00067DCD"/>
    <w:rsid w:val="00094F0A"/>
    <w:rsid w:val="000A39E0"/>
    <w:rsid w:val="000A6394"/>
    <w:rsid w:val="000B40E4"/>
    <w:rsid w:val="000C038A"/>
    <w:rsid w:val="000C6598"/>
    <w:rsid w:val="000D6382"/>
    <w:rsid w:val="000E1199"/>
    <w:rsid w:val="000F23FA"/>
    <w:rsid w:val="00112C4C"/>
    <w:rsid w:val="00145D43"/>
    <w:rsid w:val="001562B4"/>
    <w:rsid w:val="0016286B"/>
    <w:rsid w:val="001670C1"/>
    <w:rsid w:val="001763A1"/>
    <w:rsid w:val="00191183"/>
    <w:rsid w:val="00192C46"/>
    <w:rsid w:val="001978D8"/>
    <w:rsid w:val="001A7B60"/>
    <w:rsid w:val="001B6CDC"/>
    <w:rsid w:val="001B7A65"/>
    <w:rsid w:val="001D2CB8"/>
    <w:rsid w:val="001E41F3"/>
    <w:rsid w:val="001E48D4"/>
    <w:rsid w:val="002218D6"/>
    <w:rsid w:val="0023728E"/>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2F57C9"/>
    <w:rsid w:val="00305409"/>
    <w:rsid w:val="00317204"/>
    <w:rsid w:val="0035319E"/>
    <w:rsid w:val="00353346"/>
    <w:rsid w:val="00353E41"/>
    <w:rsid w:val="00376EE0"/>
    <w:rsid w:val="00384AE4"/>
    <w:rsid w:val="00392B19"/>
    <w:rsid w:val="00396631"/>
    <w:rsid w:val="003A4E1D"/>
    <w:rsid w:val="003A5266"/>
    <w:rsid w:val="003B597F"/>
    <w:rsid w:val="003B7609"/>
    <w:rsid w:val="003C05BE"/>
    <w:rsid w:val="003C12C0"/>
    <w:rsid w:val="003C7FB4"/>
    <w:rsid w:val="003D15E8"/>
    <w:rsid w:val="003E1A36"/>
    <w:rsid w:val="003F54CE"/>
    <w:rsid w:val="0040623E"/>
    <w:rsid w:val="004165D0"/>
    <w:rsid w:val="004242F1"/>
    <w:rsid w:val="004328F6"/>
    <w:rsid w:val="00447131"/>
    <w:rsid w:val="00467657"/>
    <w:rsid w:val="00477480"/>
    <w:rsid w:val="00477891"/>
    <w:rsid w:val="004839DB"/>
    <w:rsid w:val="004865D4"/>
    <w:rsid w:val="004A1950"/>
    <w:rsid w:val="004A20E3"/>
    <w:rsid w:val="004B75B7"/>
    <w:rsid w:val="004F242B"/>
    <w:rsid w:val="00501900"/>
    <w:rsid w:val="005019FF"/>
    <w:rsid w:val="00501FE2"/>
    <w:rsid w:val="005124D6"/>
    <w:rsid w:val="0051580D"/>
    <w:rsid w:val="00520062"/>
    <w:rsid w:val="00540E46"/>
    <w:rsid w:val="0054769E"/>
    <w:rsid w:val="00564BDC"/>
    <w:rsid w:val="00592D74"/>
    <w:rsid w:val="00592FB9"/>
    <w:rsid w:val="005C0A63"/>
    <w:rsid w:val="005C4D70"/>
    <w:rsid w:val="005E2C44"/>
    <w:rsid w:val="005E3D2A"/>
    <w:rsid w:val="005E4D8A"/>
    <w:rsid w:val="005F2108"/>
    <w:rsid w:val="005F436C"/>
    <w:rsid w:val="005F7FB5"/>
    <w:rsid w:val="0060567A"/>
    <w:rsid w:val="006137D5"/>
    <w:rsid w:val="00621188"/>
    <w:rsid w:val="00625052"/>
    <w:rsid w:val="006257ED"/>
    <w:rsid w:val="0062763C"/>
    <w:rsid w:val="006310E9"/>
    <w:rsid w:val="006370F5"/>
    <w:rsid w:val="00646C7D"/>
    <w:rsid w:val="00651BD8"/>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2BFF"/>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31BF9"/>
    <w:rsid w:val="00844DCE"/>
    <w:rsid w:val="00845D17"/>
    <w:rsid w:val="008579E4"/>
    <w:rsid w:val="008626E7"/>
    <w:rsid w:val="00870EE7"/>
    <w:rsid w:val="0089182B"/>
    <w:rsid w:val="00893249"/>
    <w:rsid w:val="008A6BDB"/>
    <w:rsid w:val="008B1F20"/>
    <w:rsid w:val="008C4751"/>
    <w:rsid w:val="008E0F3A"/>
    <w:rsid w:val="008F686C"/>
    <w:rsid w:val="009017EE"/>
    <w:rsid w:val="00913222"/>
    <w:rsid w:val="00916443"/>
    <w:rsid w:val="00917C9F"/>
    <w:rsid w:val="00936638"/>
    <w:rsid w:val="00955FBC"/>
    <w:rsid w:val="00972525"/>
    <w:rsid w:val="009741C7"/>
    <w:rsid w:val="009777D9"/>
    <w:rsid w:val="009824D9"/>
    <w:rsid w:val="00991B88"/>
    <w:rsid w:val="00993C33"/>
    <w:rsid w:val="00995252"/>
    <w:rsid w:val="00996397"/>
    <w:rsid w:val="009A1081"/>
    <w:rsid w:val="009A579D"/>
    <w:rsid w:val="009C2E09"/>
    <w:rsid w:val="009E0762"/>
    <w:rsid w:val="009E3297"/>
    <w:rsid w:val="009F251D"/>
    <w:rsid w:val="009F734F"/>
    <w:rsid w:val="00A04081"/>
    <w:rsid w:val="00A07158"/>
    <w:rsid w:val="00A13298"/>
    <w:rsid w:val="00A134E6"/>
    <w:rsid w:val="00A20AB3"/>
    <w:rsid w:val="00A21256"/>
    <w:rsid w:val="00A246B6"/>
    <w:rsid w:val="00A3732B"/>
    <w:rsid w:val="00A47E70"/>
    <w:rsid w:val="00A53AEF"/>
    <w:rsid w:val="00A73939"/>
    <w:rsid w:val="00A7671C"/>
    <w:rsid w:val="00AA02C3"/>
    <w:rsid w:val="00AA7CF2"/>
    <w:rsid w:val="00AB00C3"/>
    <w:rsid w:val="00AB1244"/>
    <w:rsid w:val="00AD1CD8"/>
    <w:rsid w:val="00AE5A38"/>
    <w:rsid w:val="00AE6E2C"/>
    <w:rsid w:val="00AF1EE4"/>
    <w:rsid w:val="00AF43A8"/>
    <w:rsid w:val="00AF4F07"/>
    <w:rsid w:val="00B00B5B"/>
    <w:rsid w:val="00B0502B"/>
    <w:rsid w:val="00B24807"/>
    <w:rsid w:val="00B258BB"/>
    <w:rsid w:val="00B437CA"/>
    <w:rsid w:val="00B50379"/>
    <w:rsid w:val="00B560B5"/>
    <w:rsid w:val="00B67B97"/>
    <w:rsid w:val="00B70BDD"/>
    <w:rsid w:val="00B76C75"/>
    <w:rsid w:val="00B83796"/>
    <w:rsid w:val="00B968C8"/>
    <w:rsid w:val="00BA21A0"/>
    <w:rsid w:val="00BA3EC5"/>
    <w:rsid w:val="00BB5DFC"/>
    <w:rsid w:val="00BD279D"/>
    <w:rsid w:val="00BD6BB8"/>
    <w:rsid w:val="00BD74CB"/>
    <w:rsid w:val="00BE3B42"/>
    <w:rsid w:val="00C12DBC"/>
    <w:rsid w:val="00C3035B"/>
    <w:rsid w:val="00C31B69"/>
    <w:rsid w:val="00C5481B"/>
    <w:rsid w:val="00C573F0"/>
    <w:rsid w:val="00C74ED2"/>
    <w:rsid w:val="00C945DB"/>
    <w:rsid w:val="00C9582B"/>
    <w:rsid w:val="00C95985"/>
    <w:rsid w:val="00C95B80"/>
    <w:rsid w:val="00CA0528"/>
    <w:rsid w:val="00CA6304"/>
    <w:rsid w:val="00CB512D"/>
    <w:rsid w:val="00CC5026"/>
    <w:rsid w:val="00CE5C0E"/>
    <w:rsid w:val="00D03F9A"/>
    <w:rsid w:val="00D104E0"/>
    <w:rsid w:val="00D157AF"/>
    <w:rsid w:val="00D202FA"/>
    <w:rsid w:val="00D35F6F"/>
    <w:rsid w:val="00D608C3"/>
    <w:rsid w:val="00D63018"/>
    <w:rsid w:val="00D87B77"/>
    <w:rsid w:val="00D95B9C"/>
    <w:rsid w:val="00D96016"/>
    <w:rsid w:val="00DB0C93"/>
    <w:rsid w:val="00DB66FE"/>
    <w:rsid w:val="00DD5724"/>
    <w:rsid w:val="00DE34CF"/>
    <w:rsid w:val="00DE6E1D"/>
    <w:rsid w:val="00DF4A58"/>
    <w:rsid w:val="00E02866"/>
    <w:rsid w:val="00E15BA1"/>
    <w:rsid w:val="00E27E18"/>
    <w:rsid w:val="00E62B18"/>
    <w:rsid w:val="00E64117"/>
    <w:rsid w:val="00E9743C"/>
    <w:rsid w:val="00EA32CF"/>
    <w:rsid w:val="00EB2397"/>
    <w:rsid w:val="00EB3F46"/>
    <w:rsid w:val="00EE0733"/>
    <w:rsid w:val="00EE7D7C"/>
    <w:rsid w:val="00EF376B"/>
    <w:rsid w:val="00EF3A19"/>
    <w:rsid w:val="00F02FB7"/>
    <w:rsid w:val="00F03AED"/>
    <w:rsid w:val="00F03C76"/>
    <w:rsid w:val="00F06E3E"/>
    <w:rsid w:val="00F10B0F"/>
    <w:rsid w:val="00F11694"/>
    <w:rsid w:val="00F2517E"/>
    <w:rsid w:val="00F25D98"/>
    <w:rsid w:val="00F300FB"/>
    <w:rsid w:val="00F3190B"/>
    <w:rsid w:val="00F5711F"/>
    <w:rsid w:val="00F61596"/>
    <w:rsid w:val="00F6357E"/>
    <w:rsid w:val="00F75006"/>
    <w:rsid w:val="00F77D84"/>
    <w:rsid w:val="00F9031B"/>
    <w:rsid w:val="00FA55A0"/>
    <w:rsid w:val="00FB6386"/>
    <w:rsid w:val="00FB7DE3"/>
    <w:rsid w:val="00FD10EA"/>
    <w:rsid w:val="00FE006E"/>
    <w:rsid w:val="00FE2B9A"/>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A13298"/>
    <w:rPr>
      <w:rFonts w:ascii="Arial" w:hAnsi="Arial"/>
      <w:sz w:val="36"/>
      <w:lang w:eastAsia="en-US"/>
    </w:rPr>
  </w:style>
  <w:style w:type="character" w:customStyle="1" w:styleId="Heading2Char">
    <w:name w:val="Heading 2 Char"/>
    <w:basedOn w:val="DefaultParagraphFont"/>
    <w:link w:val="Heading2"/>
    <w:rsid w:val="00A13298"/>
    <w:rPr>
      <w:rFonts w:ascii="Arial" w:hAnsi="Arial"/>
      <w:sz w:val="32"/>
      <w:lang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13298"/>
    <w:pPr>
      <w:ind w:left="720"/>
      <w:contextualSpacing/>
    </w:pPr>
  </w:style>
  <w:style w:type="character" w:customStyle="1" w:styleId="WW8Num24z1">
    <w:name w:val="WW8Num24z1"/>
    <w:rsid w:val="00B00B5B"/>
    <w:rPr>
      <w:rFonts w:ascii="Courier New" w:hAnsi="Courier New" w:cs="Courier New" w:hint="default"/>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D10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5998B-8ED1-45CF-98B7-CFEAEE7D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13</Pages>
  <Words>3679</Words>
  <Characters>20975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cp:revision>
  <cp:lastPrinted>1899-12-31T23:00:00Z</cp:lastPrinted>
  <dcterms:created xsi:type="dcterms:W3CDTF">2023-09-26T03:56:00Z</dcterms:created>
  <dcterms:modified xsi:type="dcterms:W3CDTF">2023-09-27T12:25:00Z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(3)A6fray3IRrCJMofSzSdK9F7k0Z3LuYnpFVZVluYTNqvkPf0+3fOGsW5KZM/gKaRUZNw3a7AW
Pnc5VBY8l4cc0Q8DFprnMhm9FJkLkpRregYOj66xW1eCv3Pzm3UQzWD8Gp1IXobyjKSD/4d6
KeS9w0gIGcs2gU6gmxmao1LtyuWeYvmBV9gOIITRqHbjuOEJhYBQ87xYsemW1Sd8gei7E8Je
L1bn/69+Jc3I3WY5Fn</vt:lpwstr>
  </property>
  <property fmtid="{D5CDD505-2E9C-101B-9397-08002B2CF9AE}" pid="4" name="_2015_ms_pID_7253431">
    <vt:lpwstr>jsZ6pylylUVY8OqC5ktZLvfRGKpz/u/WUdYcndmIiLNzGdc8Xhqa1N
6n8nXa8Komw++moYGtLmAguFIdyPfgv2+qdgUrunaXmobe9b5Z1MqHz7sCRtNL06zOOlKOSI
Y+y30KNFmoDEpAIfqApQ/xui8idn4qO+VZkXxyc2PFmtUOvJA9sOZDm6+znkHo+wttqHJZYv
I3PzELkzTl6sS8Tl3/lFWsZaPjFuHcjr9XUm</vt:lpwstr>
  </property>
  <property fmtid="{D5CDD505-2E9C-101B-9397-08002B2CF9AE}" pid="5" name="_2015_ms_pID_7253432">
    <vt:lpwstr>2RyRL/XQqBkvUZqw+7MlC58=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1695123349</vt:lpwstr>
  </property>
</Properties>
</file>